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0DF68DC2" w:rsidR="00E90E49" w:rsidRPr="00AA5E92" w:rsidRDefault="00E90E49" w:rsidP="00A54D7D">
      <w:pPr>
        <w:pStyle w:val="3GPPHeader"/>
        <w:spacing w:after="60"/>
        <w:jc w:val="left"/>
        <w:rPr>
          <w:sz w:val="32"/>
          <w:szCs w:val="32"/>
          <w:highlight w:val="yellow"/>
          <w:lang w:val="en-US"/>
        </w:rPr>
      </w:pPr>
      <w:r w:rsidRPr="00CE0424">
        <w:t>3GPP TSG-RAN WG</w:t>
      </w:r>
      <w:r w:rsidR="00F20F5C">
        <w:t>2</w:t>
      </w:r>
      <w:r w:rsidRPr="00CE0424">
        <w:t xml:space="preserve"> #</w:t>
      </w:r>
      <w:r w:rsidR="00F20F5C">
        <w:t>1</w:t>
      </w:r>
      <w:r w:rsidR="00991AE2">
        <w:t>2</w:t>
      </w:r>
      <w:r w:rsidR="00883988">
        <w:t>3</w:t>
      </w:r>
      <w:r w:rsidR="005305FA">
        <w:t>bis</w:t>
      </w:r>
      <w:r w:rsidRPr="00CE0424">
        <w:tab/>
      </w:r>
      <w:r w:rsidR="00CE2374" w:rsidRPr="00A515AE">
        <w:rPr>
          <w:sz w:val="28"/>
          <w:szCs w:val="28"/>
        </w:rPr>
        <w:t>R2-2310747</w:t>
      </w:r>
    </w:p>
    <w:p w14:paraId="0DEF01D1" w14:textId="255C93EF" w:rsidR="00E90E49" w:rsidRPr="00CE0424" w:rsidRDefault="00E51FDE" w:rsidP="00A54D7D">
      <w:pPr>
        <w:pStyle w:val="3GPPHeader"/>
        <w:jc w:val="left"/>
      </w:pPr>
      <w:r>
        <w:t>Xia</w:t>
      </w:r>
      <w:r w:rsidR="00324877">
        <w:t>men</w:t>
      </w:r>
      <w:r w:rsidR="00991AE2">
        <w:t xml:space="preserve">, </w:t>
      </w:r>
      <w:r w:rsidR="00324877">
        <w:t>C</w:t>
      </w:r>
      <w:r w:rsidR="00153898">
        <w:t>hina</w:t>
      </w:r>
      <w:r w:rsidR="00C268E6">
        <w:t>, 202</w:t>
      </w:r>
      <w:r w:rsidR="00883988">
        <w:t>3</w:t>
      </w:r>
      <w:r w:rsidR="00DF66E1">
        <w:t>-</w:t>
      </w:r>
      <w:r w:rsidR="00324877">
        <w:t>10</w:t>
      </w:r>
      <w:r w:rsidR="00DF66E1">
        <w:t>-</w:t>
      </w:r>
      <w:r w:rsidR="00324877">
        <w:t>09</w:t>
      </w:r>
      <w:r w:rsidR="00DF66E1">
        <w:t xml:space="preserve"> - 202</w:t>
      </w:r>
      <w:r w:rsidR="00883988">
        <w:t>3</w:t>
      </w:r>
      <w:r w:rsidR="00DF66E1">
        <w:t>-</w:t>
      </w:r>
      <w:r w:rsidR="00324877">
        <w:t>10</w:t>
      </w:r>
      <w:r w:rsidR="00DF66E1">
        <w:t>-</w:t>
      </w:r>
      <w:r w:rsidR="00CA6ACA">
        <w:t>13</w:t>
      </w:r>
    </w:p>
    <w:p w14:paraId="252563D4" w14:textId="77777777" w:rsidR="00E90E49" w:rsidRPr="00CE0424" w:rsidRDefault="00E90E49" w:rsidP="00A54D7D">
      <w:pPr>
        <w:pStyle w:val="3GPPHeader"/>
        <w:jc w:val="left"/>
      </w:pPr>
    </w:p>
    <w:p w14:paraId="267378A2" w14:textId="14EF4AD1" w:rsidR="00E90E49" w:rsidRPr="00CE0424" w:rsidRDefault="00E90E49" w:rsidP="00A54D7D">
      <w:pPr>
        <w:pStyle w:val="3GPPHeader"/>
        <w:jc w:val="left"/>
        <w:rPr>
          <w:sz w:val="22"/>
          <w:szCs w:val="22"/>
        </w:rPr>
      </w:pPr>
      <w:r w:rsidRPr="00CE0424">
        <w:rPr>
          <w:sz w:val="22"/>
          <w:szCs w:val="22"/>
        </w:rPr>
        <w:t>Agenda Item:</w:t>
      </w:r>
      <w:r w:rsidRPr="00CE0424">
        <w:rPr>
          <w:sz w:val="22"/>
          <w:szCs w:val="22"/>
        </w:rPr>
        <w:tab/>
      </w:r>
      <w:r w:rsidR="00BD1224">
        <w:rPr>
          <w:sz w:val="22"/>
          <w:szCs w:val="22"/>
        </w:rPr>
        <w:t>7.13.7</w:t>
      </w:r>
    </w:p>
    <w:p w14:paraId="36E7B6AB" w14:textId="77777777" w:rsidR="00E90E49" w:rsidRPr="00CE0424" w:rsidRDefault="003D3C45" w:rsidP="00A54D7D">
      <w:pPr>
        <w:pStyle w:val="3GPPHeader"/>
        <w:jc w:val="left"/>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27644130" w:rsidR="00E90E49" w:rsidRPr="00CE0424" w:rsidRDefault="003D3C45" w:rsidP="00A54D7D">
      <w:pPr>
        <w:pStyle w:val="3GPPHeader"/>
        <w:jc w:val="left"/>
        <w:rPr>
          <w:sz w:val="22"/>
          <w:szCs w:val="22"/>
        </w:rPr>
      </w:pPr>
      <w:r>
        <w:rPr>
          <w:sz w:val="22"/>
          <w:szCs w:val="22"/>
        </w:rPr>
        <w:t>Title:</w:t>
      </w:r>
      <w:r w:rsidR="00E90E49" w:rsidRPr="00CE0424">
        <w:rPr>
          <w:sz w:val="22"/>
          <w:szCs w:val="22"/>
        </w:rPr>
        <w:tab/>
      </w:r>
      <w:r w:rsidR="00883988">
        <w:rPr>
          <w:sz w:val="22"/>
          <w:szCs w:val="22"/>
        </w:rPr>
        <w:t>SON Support for NPN</w:t>
      </w:r>
      <w:r w:rsidR="00991AE2">
        <w:rPr>
          <w:sz w:val="22"/>
          <w:szCs w:val="22"/>
        </w:rPr>
        <w:t xml:space="preserve"> </w:t>
      </w:r>
    </w:p>
    <w:p w14:paraId="24C111CD" w14:textId="77777777" w:rsidR="00E90E49" w:rsidRPr="00CE0424" w:rsidRDefault="00E90E49" w:rsidP="00A54D7D">
      <w:pPr>
        <w:pStyle w:val="3GPPHeader"/>
        <w:jc w:val="left"/>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1DD4A9BC" w14:textId="77777777" w:rsidR="00E90E49" w:rsidRPr="00CE0424" w:rsidRDefault="00E90E49" w:rsidP="00E90E49"/>
    <w:p w14:paraId="028056FC" w14:textId="1BC5561E" w:rsidR="00E90E49" w:rsidRDefault="00230D18" w:rsidP="00CE0424">
      <w:pPr>
        <w:pStyle w:val="Heading1"/>
      </w:pPr>
      <w:r>
        <w:t>1</w:t>
      </w:r>
      <w:r>
        <w:tab/>
      </w:r>
      <w:r w:rsidR="00E90E49" w:rsidRPr="00CE0424">
        <w:t>Introduction</w:t>
      </w:r>
    </w:p>
    <w:p w14:paraId="6A357DE6" w14:textId="7940C2EA" w:rsidR="00014445" w:rsidRDefault="0039630F" w:rsidP="00A54D7D">
      <w:pPr>
        <w:pStyle w:val="BodyText"/>
        <w:jc w:val="left"/>
        <w:rPr>
          <w:rFonts w:cs="Arial"/>
        </w:rPr>
      </w:pPr>
      <w:r>
        <w:rPr>
          <w:rFonts w:cs="Arial"/>
        </w:rPr>
        <w:t>During RAN2#123 meeting the following agreements were taken</w:t>
      </w:r>
    </w:p>
    <w:p w14:paraId="08252A83" w14:textId="77777777" w:rsidR="0039630F" w:rsidRDefault="0039630F" w:rsidP="0039630F">
      <w:pPr>
        <w:pStyle w:val="Doc-text2"/>
        <w:pBdr>
          <w:top w:val="single" w:sz="4" w:space="1" w:color="auto"/>
          <w:left w:val="single" w:sz="4" w:space="4" w:color="auto"/>
          <w:bottom w:val="single" w:sz="4" w:space="1" w:color="auto"/>
          <w:right w:val="single" w:sz="4" w:space="4" w:color="auto"/>
        </w:pBdr>
      </w:pPr>
      <w:r>
        <w:t>Agreements:</w:t>
      </w:r>
    </w:p>
    <w:p w14:paraId="14DC8AB5" w14:textId="77777777" w:rsidR="0039630F" w:rsidRDefault="0039630F" w:rsidP="0039630F">
      <w:pPr>
        <w:pStyle w:val="Doc-text2"/>
        <w:pBdr>
          <w:top w:val="single" w:sz="4" w:space="1" w:color="auto"/>
          <w:left w:val="single" w:sz="4" w:space="4" w:color="auto"/>
          <w:bottom w:val="single" w:sz="4" w:space="1" w:color="auto"/>
          <w:right w:val="single" w:sz="4" w:space="4" w:color="auto"/>
        </w:pBdr>
      </w:pPr>
      <w:r>
        <w:t>1</w:t>
      </w:r>
      <w:r>
        <w:tab/>
        <w:t>Include SNPN ID (list) in the logged MDT area configuration following RAN3 agreement to align with the future NPN evolution.</w:t>
      </w:r>
    </w:p>
    <w:p w14:paraId="6BC1EE2F" w14:textId="77777777" w:rsidR="0039630F" w:rsidRDefault="0039630F" w:rsidP="0039630F">
      <w:pPr>
        <w:pStyle w:val="Doc-text2"/>
        <w:pBdr>
          <w:top w:val="single" w:sz="4" w:space="1" w:color="auto"/>
          <w:left w:val="single" w:sz="4" w:space="4" w:color="auto"/>
          <w:bottom w:val="single" w:sz="4" w:space="1" w:color="auto"/>
          <w:right w:val="single" w:sz="4" w:space="4" w:color="auto"/>
        </w:pBdr>
      </w:pPr>
      <w:r>
        <w:t>2</w:t>
      </w:r>
      <w:r>
        <w:tab/>
        <w:t>No new UE variables will be introduced for PNI-NPNs.</w:t>
      </w:r>
    </w:p>
    <w:p w14:paraId="09DB7644" w14:textId="77777777" w:rsidR="0039630F" w:rsidRDefault="0039630F" w:rsidP="0039630F">
      <w:pPr>
        <w:pStyle w:val="Doc-text2"/>
        <w:pBdr>
          <w:top w:val="single" w:sz="4" w:space="1" w:color="auto"/>
          <w:left w:val="single" w:sz="4" w:space="4" w:color="auto"/>
          <w:bottom w:val="single" w:sz="4" w:space="1" w:color="auto"/>
          <w:right w:val="single" w:sz="4" w:space="4" w:color="auto"/>
        </w:pBdr>
      </w:pPr>
      <w:r>
        <w:t>3</w:t>
      </w:r>
      <w:r>
        <w:tab/>
        <w:t>UE performs SNPN ID checking before transmitting the information for corresponding SON and MDT reports, upon the network requests for it.</w:t>
      </w:r>
    </w:p>
    <w:p w14:paraId="4354C57A" w14:textId="77777777" w:rsidR="0039630F" w:rsidRDefault="0039630F" w:rsidP="0039630F">
      <w:pPr>
        <w:pStyle w:val="Doc-text2"/>
        <w:pBdr>
          <w:top w:val="single" w:sz="4" w:space="1" w:color="auto"/>
          <w:left w:val="single" w:sz="4" w:space="4" w:color="auto"/>
          <w:bottom w:val="single" w:sz="4" w:space="1" w:color="auto"/>
          <w:right w:val="single" w:sz="4" w:space="4" w:color="auto"/>
        </w:pBdr>
      </w:pPr>
      <w:r>
        <w:t>4</w:t>
      </w:r>
      <w:r>
        <w:tab/>
        <w:t>Assuming ESNPN is supported, include a list of SNPN IDs in the logged MDT report.</w:t>
      </w:r>
    </w:p>
    <w:p w14:paraId="4482807F" w14:textId="77777777" w:rsidR="0039630F" w:rsidRDefault="0039630F" w:rsidP="00A54D7D">
      <w:pPr>
        <w:pStyle w:val="BodyText"/>
        <w:jc w:val="left"/>
        <w:rPr>
          <w:rFonts w:cs="Arial"/>
        </w:rPr>
      </w:pPr>
    </w:p>
    <w:p w14:paraId="28D3ABE1" w14:textId="56A8FA5E" w:rsidR="000525DC" w:rsidRDefault="000525DC" w:rsidP="00A54D7D">
      <w:pPr>
        <w:pStyle w:val="BodyText"/>
        <w:jc w:val="left"/>
        <w:rPr>
          <w:rFonts w:cs="Arial"/>
        </w:rPr>
      </w:pPr>
      <w:r>
        <w:rPr>
          <w:rFonts w:cs="Arial"/>
        </w:rPr>
        <w:t>Furthermore, the following FFSs were identified and are under discussion.</w:t>
      </w:r>
    </w:p>
    <w:p w14:paraId="5C1D29BA" w14:textId="77777777" w:rsidR="000525DC" w:rsidRDefault="000525DC" w:rsidP="000525DC">
      <w:pPr>
        <w:pStyle w:val="Doc-text2"/>
        <w:pBdr>
          <w:top w:val="single" w:sz="4" w:space="1" w:color="auto"/>
          <w:left w:val="single" w:sz="4" w:space="4" w:color="auto"/>
          <w:bottom w:val="single" w:sz="4" w:space="1" w:color="auto"/>
          <w:right w:val="single" w:sz="4" w:space="4" w:color="auto"/>
        </w:pBdr>
      </w:pPr>
      <w:r>
        <w:t>FFS1: Include UE CAG subscription information in the RLF/HOF report:</w:t>
      </w:r>
    </w:p>
    <w:p w14:paraId="65D6A1C7" w14:textId="77777777" w:rsidR="000525DC" w:rsidRDefault="000525DC" w:rsidP="000525DC">
      <w:pPr>
        <w:pStyle w:val="Doc-text2"/>
        <w:pBdr>
          <w:top w:val="single" w:sz="4" w:space="1" w:color="auto"/>
          <w:left w:val="single" w:sz="4" w:space="4" w:color="auto"/>
          <w:bottom w:val="single" w:sz="4" w:space="1" w:color="auto"/>
          <w:right w:val="single" w:sz="4" w:space="4" w:color="auto"/>
        </w:pBdr>
      </w:pPr>
      <w:r>
        <w:t>-</w:t>
      </w:r>
      <w:r>
        <w:tab/>
        <w:t>CAG subscription statues indication;</w:t>
      </w:r>
    </w:p>
    <w:p w14:paraId="76094DFE" w14:textId="77777777" w:rsidR="000525DC" w:rsidRDefault="000525DC" w:rsidP="000525DC">
      <w:pPr>
        <w:pStyle w:val="Doc-text2"/>
        <w:pBdr>
          <w:top w:val="single" w:sz="4" w:space="1" w:color="auto"/>
          <w:left w:val="single" w:sz="4" w:space="4" w:color="auto"/>
          <w:bottom w:val="single" w:sz="4" w:space="1" w:color="auto"/>
          <w:right w:val="single" w:sz="4" w:space="4" w:color="auto"/>
        </w:pBdr>
      </w:pPr>
      <w:r>
        <w:t>-</w:t>
      </w:r>
      <w:r>
        <w:tab/>
        <w:t>CAG-only indication.</w:t>
      </w:r>
    </w:p>
    <w:p w14:paraId="5E020F65" w14:textId="77777777" w:rsidR="000525DC" w:rsidRDefault="000525DC" w:rsidP="000525DC">
      <w:pPr>
        <w:pStyle w:val="Doc-text2"/>
        <w:pBdr>
          <w:top w:val="single" w:sz="4" w:space="1" w:color="auto"/>
          <w:left w:val="single" w:sz="4" w:space="4" w:color="auto"/>
          <w:bottom w:val="single" w:sz="4" w:space="1" w:color="auto"/>
          <w:right w:val="single" w:sz="4" w:space="4" w:color="auto"/>
        </w:pBdr>
      </w:pPr>
    </w:p>
    <w:p w14:paraId="101574EE" w14:textId="77777777" w:rsidR="000525DC" w:rsidRDefault="000525DC" w:rsidP="000525DC">
      <w:pPr>
        <w:pStyle w:val="Doc-text2"/>
        <w:pBdr>
          <w:top w:val="single" w:sz="4" w:space="1" w:color="auto"/>
          <w:left w:val="single" w:sz="4" w:space="4" w:color="auto"/>
          <w:bottom w:val="single" w:sz="4" w:space="1" w:color="auto"/>
          <w:right w:val="single" w:sz="4" w:space="4" w:color="auto"/>
        </w:pBdr>
      </w:pPr>
      <w:r>
        <w:t>FFS2: RAN2 to discuss whether and how to address the loss issue of logged MDT report when UE switches between SNPN and PN and then send RAN2 decision to RAN3.</w:t>
      </w:r>
    </w:p>
    <w:p w14:paraId="22337CC5" w14:textId="77777777" w:rsidR="000525DC" w:rsidRDefault="000525DC" w:rsidP="000525DC">
      <w:pPr>
        <w:pStyle w:val="Doc-text2"/>
        <w:pBdr>
          <w:top w:val="single" w:sz="4" w:space="1" w:color="auto"/>
          <w:left w:val="single" w:sz="4" w:space="4" w:color="auto"/>
          <w:bottom w:val="single" w:sz="4" w:space="1" w:color="auto"/>
          <w:right w:val="single" w:sz="4" w:space="4" w:color="auto"/>
        </w:pBdr>
      </w:pPr>
      <w:r>
        <w:t>-</w:t>
      </w:r>
      <w:r>
        <w:tab/>
        <w:t>Option 1: Introducing new variables for SNPNs;</w:t>
      </w:r>
    </w:p>
    <w:p w14:paraId="2C464EC9" w14:textId="77777777" w:rsidR="000525DC" w:rsidRDefault="000525DC" w:rsidP="000525DC">
      <w:pPr>
        <w:pStyle w:val="Doc-text2"/>
        <w:pBdr>
          <w:top w:val="single" w:sz="4" w:space="1" w:color="auto"/>
          <w:left w:val="single" w:sz="4" w:space="4" w:color="auto"/>
          <w:bottom w:val="single" w:sz="4" w:space="1" w:color="auto"/>
          <w:right w:val="single" w:sz="4" w:space="4" w:color="auto"/>
        </w:pBdr>
      </w:pPr>
      <w:r>
        <w:t>-</w:t>
      </w:r>
      <w:r>
        <w:tab/>
        <w:t>Option 2: Storing only the collected MDT measurements report (UE deletes the MDT configuration as legacy);</w:t>
      </w:r>
    </w:p>
    <w:p w14:paraId="204937DC" w14:textId="77777777" w:rsidR="000525DC" w:rsidRDefault="000525DC" w:rsidP="000525DC">
      <w:pPr>
        <w:pStyle w:val="Doc-text2"/>
        <w:pBdr>
          <w:top w:val="single" w:sz="4" w:space="1" w:color="auto"/>
          <w:left w:val="single" w:sz="4" w:space="4" w:color="auto"/>
          <w:bottom w:val="single" w:sz="4" w:space="1" w:color="auto"/>
          <w:right w:val="single" w:sz="4" w:space="4" w:color="auto"/>
        </w:pBdr>
      </w:pPr>
      <w:r>
        <w:t>-</w:t>
      </w:r>
      <w:r>
        <w:tab/>
        <w:t>Option 3</w:t>
      </w:r>
      <w:r>
        <w:rPr>
          <w:rFonts w:ascii="SimSun" w:eastAsia="SimSun" w:hAnsi="SimSun" w:cs="SimSun" w:hint="eastAsia"/>
        </w:rPr>
        <w:t>：</w:t>
      </w:r>
      <w:r>
        <w:t>No enhancement is needed;</w:t>
      </w:r>
    </w:p>
    <w:p w14:paraId="33F0A74C" w14:textId="77777777" w:rsidR="000525DC" w:rsidRDefault="000525DC" w:rsidP="000525DC">
      <w:pPr>
        <w:pStyle w:val="Doc-text2"/>
        <w:pBdr>
          <w:top w:val="single" w:sz="4" w:space="1" w:color="auto"/>
          <w:left w:val="single" w:sz="4" w:space="4" w:color="auto"/>
          <w:bottom w:val="single" w:sz="4" w:space="1" w:color="auto"/>
          <w:right w:val="single" w:sz="4" w:space="4" w:color="auto"/>
        </w:pBdr>
      </w:pPr>
    </w:p>
    <w:p w14:paraId="324EE72D" w14:textId="77777777" w:rsidR="000525DC" w:rsidRDefault="000525DC" w:rsidP="000525DC">
      <w:pPr>
        <w:pStyle w:val="Doc-text2"/>
        <w:pBdr>
          <w:top w:val="single" w:sz="4" w:space="1" w:color="auto"/>
          <w:left w:val="single" w:sz="4" w:space="4" w:color="auto"/>
          <w:bottom w:val="single" w:sz="4" w:space="1" w:color="auto"/>
          <w:right w:val="single" w:sz="4" w:space="4" w:color="auto"/>
        </w:pBdr>
      </w:pPr>
      <w:r>
        <w:t>FFS3:RAN2 to discuss:</w:t>
      </w:r>
    </w:p>
    <w:p w14:paraId="180777A7" w14:textId="77777777" w:rsidR="000525DC" w:rsidRDefault="000525DC" w:rsidP="000525DC">
      <w:pPr>
        <w:pStyle w:val="Doc-text2"/>
        <w:pBdr>
          <w:top w:val="single" w:sz="4" w:space="1" w:color="auto"/>
          <w:left w:val="single" w:sz="4" w:space="4" w:color="auto"/>
          <w:bottom w:val="single" w:sz="4" w:space="1" w:color="auto"/>
          <w:right w:val="single" w:sz="4" w:space="4" w:color="auto"/>
        </w:pBdr>
      </w:pPr>
      <w:r>
        <w:t>-</w:t>
      </w:r>
      <w:r>
        <w:tab/>
        <w:t>Whether and how to introduce information reporting for OOC analysis involving NPN network;</w:t>
      </w:r>
    </w:p>
    <w:p w14:paraId="7185EE06" w14:textId="77777777" w:rsidR="000525DC" w:rsidRPr="00957C36" w:rsidRDefault="000525DC" w:rsidP="000525DC">
      <w:pPr>
        <w:pStyle w:val="Doc-text2"/>
        <w:pBdr>
          <w:top w:val="single" w:sz="4" w:space="1" w:color="auto"/>
          <w:left w:val="single" w:sz="4" w:space="4" w:color="auto"/>
          <w:bottom w:val="single" w:sz="4" w:space="1" w:color="auto"/>
          <w:right w:val="single" w:sz="4" w:space="4" w:color="auto"/>
        </w:pBdr>
      </w:pPr>
      <w:r>
        <w:t>-</w:t>
      </w:r>
      <w:r>
        <w:tab/>
        <w:t>Whether and which to introduce other SON/MDT enhancements for NPN in this Release.</w:t>
      </w:r>
    </w:p>
    <w:p w14:paraId="1D3FD490" w14:textId="77777777" w:rsidR="000525DC" w:rsidRDefault="000525DC" w:rsidP="00A54D7D">
      <w:pPr>
        <w:pStyle w:val="BodyText"/>
        <w:jc w:val="left"/>
        <w:rPr>
          <w:rFonts w:cs="Arial"/>
        </w:rPr>
      </w:pPr>
    </w:p>
    <w:p w14:paraId="0446FCCF" w14:textId="65271EC1" w:rsidR="00014445" w:rsidRPr="00362042" w:rsidRDefault="00014445" w:rsidP="00A54D7D">
      <w:pPr>
        <w:pStyle w:val="BodyText"/>
        <w:jc w:val="left"/>
        <w:rPr>
          <w:rFonts w:cs="Arial"/>
        </w:rPr>
      </w:pPr>
      <w:r w:rsidRPr="001B737F">
        <w:rPr>
          <w:rFonts w:cs="Arial"/>
        </w:rPr>
        <w:t xml:space="preserve">This contribution aims to discuss </w:t>
      </w:r>
      <w:r>
        <w:rPr>
          <w:rFonts w:cs="Arial"/>
          <w:lang w:val="en-US"/>
        </w:rPr>
        <w:t>t</w:t>
      </w:r>
      <w:r w:rsidRPr="00362042">
        <w:rPr>
          <w:rFonts w:cs="Arial"/>
        </w:rPr>
        <w:t>he SON</w:t>
      </w:r>
      <w:r>
        <w:rPr>
          <w:rFonts w:cs="Arial"/>
        </w:rPr>
        <w:t xml:space="preserve"> and </w:t>
      </w:r>
      <w:r w:rsidRPr="00362042">
        <w:rPr>
          <w:rFonts w:cs="Arial"/>
        </w:rPr>
        <w:t>MDT enhancement</w:t>
      </w:r>
      <w:r>
        <w:rPr>
          <w:rFonts w:cs="Arial"/>
        </w:rPr>
        <w:t>s</w:t>
      </w:r>
      <w:r w:rsidRPr="00362042">
        <w:rPr>
          <w:rFonts w:cs="Arial"/>
        </w:rPr>
        <w:t xml:space="preserve"> </w:t>
      </w:r>
      <w:r>
        <w:rPr>
          <w:rFonts w:cs="Arial"/>
        </w:rPr>
        <w:t>for private networks optimization including</w:t>
      </w:r>
      <w:r w:rsidDel="0001539B">
        <w:rPr>
          <w:rFonts w:cs="Arial"/>
        </w:rPr>
        <w:t xml:space="preserve"> </w:t>
      </w:r>
      <w:r w:rsidRPr="00362042">
        <w:rPr>
          <w:rFonts w:cs="Arial"/>
        </w:rPr>
        <w:t>both SNPN and PNI-NPN scenarios</w:t>
      </w:r>
      <w:r>
        <w:rPr>
          <w:rFonts w:cs="Arial"/>
        </w:rPr>
        <w:t xml:space="preserve"> considering the above agreements and the FFSs into account</w:t>
      </w:r>
      <w:r w:rsidRPr="00362042">
        <w:rPr>
          <w:rFonts w:cs="Arial"/>
        </w:rPr>
        <w:t>.</w:t>
      </w:r>
    </w:p>
    <w:p w14:paraId="77FCF515" w14:textId="77777777" w:rsidR="00DC42AE" w:rsidRPr="003267B7" w:rsidRDefault="00DC42AE" w:rsidP="003267B7">
      <w:pPr>
        <w:rPr>
          <w:rFonts w:ascii="Arial" w:hAnsi="Arial"/>
          <w:lang w:eastAsia="zh-CN"/>
        </w:rPr>
      </w:pPr>
    </w:p>
    <w:p w14:paraId="59E13DC4" w14:textId="77777777" w:rsidR="004000E8" w:rsidRPr="00CE0424" w:rsidRDefault="00230D18" w:rsidP="00CE0424">
      <w:pPr>
        <w:pStyle w:val="Heading1"/>
      </w:pPr>
      <w:bookmarkStart w:id="0" w:name="_Ref178064866"/>
      <w:r>
        <w:lastRenderedPageBreak/>
        <w:t>2</w:t>
      </w:r>
      <w:r>
        <w:tab/>
      </w:r>
      <w:r w:rsidR="004000E8" w:rsidRPr="00CE0424">
        <w:t>Discussion</w:t>
      </w:r>
      <w:bookmarkEnd w:id="0"/>
    </w:p>
    <w:p w14:paraId="310B7BBE" w14:textId="5286C1B8" w:rsidR="00F63950" w:rsidRDefault="00230D18" w:rsidP="00F63950">
      <w:pPr>
        <w:pStyle w:val="Heading2"/>
      </w:pPr>
      <w:r>
        <w:t>2.1</w:t>
      </w:r>
      <w:r>
        <w:tab/>
      </w:r>
      <w:r w:rsidR="00FE2609">
        <w:t>Enhancements of SON Reports</w:t>
      </w:r>
    </w:p>
    <w:p w14:paraId="0C408F0E" w14:textId="3945B591" w:rsidR="0065789B" w:rsidRDefault="0065789B" w:rsidP="0065789B">
      <w:pPr>
        <w:pStyle w:val="Heading3"/>
      </w:pPr>
      <w:r>
        <w:t>2.1.1 Enhancements of RA report</w:t>
      </w:r>
    </w:p>
    <w:p w14:paraId="1591AC44" w14:textId="7C9571ED" w:rsidR="00B73703" w:rsidRPr="00CE0424" w:rsidRDefault="001F5F86" w:rsidP="00A54D7D">
      <w:pPr>
        <w:pStyle w:val="BodyText"/>
        <w:jc w:val="left"/>
      </w:pPr>
      <w:r>
        <w:t xml:space="preserve">In RAN2#120 meeting, the discussions </w:t>
      </w:r>
      <w:r w:rsidR="00510C06">
        <w:t>have</w:t>
      </w:r>
      <w:r>
        <w:t xml:space="preserve"> been around checking NID for RLF/HOF report. </w:t>
      </w:r>
      <w:r w:rsidR="0085242D">
        <w:t xml:space="preserve">In our opinion, it should be extended to </w:t>
      </w:r>
      <w:r w:rsidR="00F34259">
        <w:t>RA Report also.</w:t>
      </w:r>
    </w:p>
    <w:p w14:paraId="3CD9FA11" w14:textId="1EB39C87" w:rsidR="00F34259" w:rsidRDefault="00F34259" w:rsidP="00A54D7D">
      <w:pPr>
        <w:pStyle w:val="BodyText"/>
        <w:jc w:val="left"/>
      </w:pPr>
      <w:r>
        <w:t xml:space="preserve">As per current specifications, UE </w:t>
      </w:r>
      <w:r w:rsidR="00D21945">
        <w:t xml:space="preserve">checks the </w:t>
      </w:r>
      <w:r>
        <w:t xml:space="preserve">PLMN </w:t>
      </w:r>
      <w:r w:rsidR="00D21945">
        <w:t>information</w:t>
      </w:r>
      <w:r>
        <w:t xml:space="preserve"> to determine if t</w:t>
      </w:r>
      <w:r w:rsidR="00B61AFB">
        <w:t xml:space="preserve">he stored </w:t>
      </w:r>
      <w:r w:rsidR="007A503E">
        <w:t>variable should be cleared.</w:t>
      </w:r>
    </w:p>
    <w:p w14:paraId="2C53B40E" w14:textId="77777777" w:rsidR="000148E7" w:rsidRDefault="000148E7" w:rsidP="00A54D7D">
      <w:pPr>
        <w:pStyle w:val="B1"/>
        <w:pBdr>
          <w:top w:val="single" w:sz="4" w:space="1" w:color="auto"/>
          <w:left w:val="single" w:sz="4" w:space="4" w:color="auto"/>
          <w:bottom w:val="single" w:sz="4" w:space="1" w:color="auto"/>
          <w:right w:val="single" w:sz="4" w:space="4" w:color="auto"/>
        </w:pBdr>
        <w:jc w:val="left"/>
      </w:pPr>
      <w:r w:rsidRPr="00F10B4F">
        <w:t>1&gt;</w:t>
      </w:r>
      <w:r w:rsidRPr="00F10B4F">
        <w:tab/>
        <w:t xml:space="preserve">if the RPLMN or the PLMN selected by upper layers (see TS24.501 [23]) from the PLMN(s) included in the </w:t>
      </w:r>
      <w:r w:rsidRPr="00F10B4F">
        <w:rPr>
          <w:i/>
          <w:iCs/>
        </w:rPr>
        <w:t>plmn-IdentityList</w:t>
      </w:r>
      <w:r w:rsidRPr="00F10B4F">
        <w:t xml:space="preserve"> in </w:t>
      </w:r>
      <w:r w:rsidRPr="00F10B4F">
        <w:rPr>
          <w:i/>
          <w:iCs/>
        </w:rPr>
        <w:t>SIB1</w:t>
      </w:r>
      <w:r w:rsidRPr="00F10B4F">
        <w:t xml:space="preserve"> is not included in </w:t>
      </w:r>
      <w:r w:rsidRPr="00F10B4F">
        <w:rPr>
          <w:i/>
          <w:iCs/>
        </w:rPr>
        <w:t>plmn-IdentityList</w:t>
      </w:r>
      <w:r w:rsidRPr="00F10B4F">
        <w:t xml:space="preserve"> stored in a non-empty </w:t>
      </w:r>
      <w:r w:rsidRPr="00F10B4F">
        <w:rPr>
          <w:i/>
          <w:iCs/>
        </w:rPr>
        <w:t>VarRA-Report</w:t>
      </w:r>
      <w:r w:rsidRPr="00F10B4F">
        <w:t>:</w:t>
      </w:r>
    </w:p>
    <w:p w14:paraId="7856A278" w14:textId="556F0615" w:rsidR="000148E7" w:rsidRPr="00F10B4F" w:rsidRDefault="007A503E" w:rsidP="00A54D7D">
      <w:pPr>
        <w:pStyle w:val="B1"/>
        <w:pBdr>
          <w:top w:val="single" w:sz="4" w:space="1" w:color="auto"/>
          <w:left w:val="single" w:sz="4" w:space="4" w:color="auto"/>
          <w:bottom w:val="single" w:sz="4" w:space="1" w:color="auto"/>
          <w:right w:val="single" w:sz="4" w:space="4" w:color="auto"/>
        </w:pBdr>
        <w:jc w:val="left"/>
      </w:pPr>
      <w:r>
        <w:t xml:space="preserve">      </w:t>
      </w:r>
      <w:r w:rsidR="000148E7" w:rsidRPr="00F10B4F">
        <w:t>2&gt;</w:t>
      </w:r>
      <w:r>
        <w:t xml:space="preserve"> </w:t>
      </w:r>
      <w:r w:rsidR="000148E7" w:rsidRPr="00F10B4F">
        <w:t xml:space="preserve">clear the information included in </w:t>
      </w:r>
      <w:r w:rsidR="000148E7" w:rsidRPr="00F10B4F">
        <w:rPr>
          <w:i/>
        </w:rPr>
        <w:t>VarRA-Report</w:t>
      </w:r>
      <w:r w:rsidR="000148E7" w:rsidRPr="00F10B4F">
        <w:t>;</w:t>
      </w:r>
    </w:p>
    <w:p w14:paraId="7FB95685" w14:textId="77777777" w:rsidR="005859F0" w:rsidRDefault="005859F0" w:rsidP="00A54D7D">
      <w:pPr>
        <w:pStyle w:val="BodyText"/>
        <w:jc w:val="left"/>
      </w:pPr>
    </w:p>
    <w:p w14:paraId="06598A93" w14:textId="67F7DF25" w:rsidR="00B61AFB" w:rsidRDefault="007A503E" w:rsidP="00A54D7D">
      <w:pPr>
        <w:pStyle w:val="BodyText"/>
        <w:jc w:val="left"/>
      </w:pPr>
      <w:r>
        <w:t xml:space="preserve">However, </w:t>
      </w:r>
      <w:r w:rsidR="00464D11">
        <w:t>if the UE moves between</w:t>
      </w:r>
      <w:r w:rsidR="00661744">
        <w:t xml:space="preserve"> </w:t>
      </w:r>
      <w:r w:rsidR="00E723F5">
        <w:t>SNPN</w:t>
      </w:r>
      <w:r w:rsidR="00355E39">
        <w:t>-</w:t>
      </w:r>
      <w:r w:rsidR="00E723F5">
        <w:t>1 and SNPN</w:t>
      </w:r>
      <w:r w:rsidR="00355E39">
        <w:t>-</w:t>
      </w:r>
      <w:r w:rsidR="00E723F5">
        <w:t>2</w:t>
      </w:r>
      <w:r w:rsidR="00B704F7">
        <w:t xml:space="preserve">, </w:t>
      </w:r>
      <w:r w:rsidR="00355E39">
        <w:t>current specifications does not restrict the UE to log RA report for SNPN-1 into RA report for SNPN-2.</w:t>
      </w:r>
      <w:r w:rsidR="00762AD1">
        <w:t xml:space="preserve"> </w:t>
      </w:r>
      <w:r w:rsidR="00697DFF">
        <w:t>This is against RACH principl</w:t>
      </w:r>
      <w:r w:rsidR="007C5EBD">
        <w:t>e</w:t>
      </w:r>
      <w:r w:rsidR="00697DFF">
        <w:t xml:space="preserve"> and needs to be blocked at the UE.</w:t>
      </w:r>
    </w:p>
    <w:p w14:paraId="65494104" w14:textId="358E07CE" w:rsidR="00A75CE5" w:rsidRDefault="00A75CE5" w:rsidP="00544383">
      <w:pPr>
        <w:pStyle w:val="Proposal"/>
        <w:jc w:val="left"/>
      </w:pPr>
      <w:bookmarkStart w:id="1" w:name="_Toc146778940"/>
      <w:r>
        <w:rPr>
          <w:lang w:val="en-US"/>
        </w:rPr>
        <w:t xml:space="preserve">Upon logging the </w:t>
      </w:r>
      <w:r w:rsidR="007D4360">
        <w:rPr>
          <w:lang w:val="en-US"/>
        </w:rPr>
        <w:t xml:space="preserve">RA report for a new SNPN, the UE deletes the existing RA reports belonging to the </w:t>
      </w:r>
      <w:r w:rsidR="00ED4809">
        <w:rPr>
          <w:lang w:val="en-US"/>
        </w:rPr>
        <w:t>previous</w:t>
      </w:r>
      <w:r w:rsidR="007D4360">
        <w:rPr>
          <w:lang w:val="en-US"/>
        </w:rPr>
        <w:t xml:space="preserve"> SNPNs</w:t>
      </w:r>
      <w:r w:rsidR="00ED4809">
        <w:rPr>
          <w:lang w:val="en-US"/>
        </w:rPr>
        <w:t>/PLMN</w:t>
      </w:r>
      <w:r w:rsidR="007D4360">
        <w:rPr>
          <w:lang w:val="en-US"/>
        </w:rPr>
        <w:t>.</w:t>
      </w:r>
      <w:bookmarkEnd w:id="1"/>
    </w:p>
    <w:p w14:paraId="588CABEB" w14:textId="1CD1093A" w:rsidR="00697DFF" w:rsidRDefault="001D44D4" w:rsidP="00A54D7D">
      <w:pPr>
        <w:pStyle w:val="BodyText"/>
        <w:jc w:val="left"/>
      </w:pPr>
      <w:r>
        <w:t xml:space="preserve">On the other hand, if </w:t>
      </w:r>
      <w:r w:rsidR="00FD26F4">
        <w:t>t</w:t>
      </w:r>
      <w:r>
        <w:t xml:space="preserve">wo SNPNs are served by same cell and the cell has separate RACH resources allocated for each </w:t>
      </w:r>
      <w:r w:rsidR="008219C3">
        <w:t>SNPN, i</w:t>
      </w:r>
      <w:r w:rsidR="00FD26F4">
        <w:t>t would be useful for the network to receive NID in the RA Report from the UE. The network can perform additional optimizations and load balancing between RACH resources based on the resource utilization reported by the UE.</w:t>
      </w:r>
    </w:p>
    <w:p w14:paraId="0968F0F4" w14:textId="1EC77A3F" w:rsidR="00FD26F4" w:rsidRPr="00875A6B" w:rsidRDefault="00FD26F4" w:rsidP="00A54D7D">
      <w:pPr>
        <w:pStyle w:val="Proposal"/>
        <w:jc w:val="left"/>
      </w:pPr>
      <w:bookmarkStart w:id="2" w:name="_Toc146778941"/>
      <w:r>
        <w:rPr>
          <w:lang w:val="en-US"/>
        </w:rPr>
        <w:t xml:space="preserve">UE </w:t>
      </w:r>
      <w:r w:rsidR="00BA2DD6">
        <w:rPr>
          <w:lang w:val="en-US"/>
        </w:rPr>
        <w:t>logs</w:t>
      </w:r>
      <w:r>
        <w:rPr>
          <w:lang w:val="en-US"/>
        </w:rPr>
        <w:t xml:space="preserve"> NID in the RA report.</w:t>
      </w:r>
      <w:bookmarkEnd w:id="2"/>
    </w:p>
    <w:p w14:paraId="1A3E1E5D" w14:textId="08E6CC82" w:rsidR="00FD26F4" w:rsidRDefault="0065789B" w:rsidP="0065789B">
      <w:pPr>
        <w:pStyle w:val="Heading3"/>
      </w:pPr>
      <w:r>
        <w:t>2.1.2 Enhancements of the RLF/HOF report</w:t>
      </w:r>
    </w:p>
    <w:p w14:paraId="18527705" w14:textId="59A2A85D" w:rsidR="0065789B" w:rsidRDefault="0065789B" w:rsidP="0065789B">
      <w:pPr>
        <w:rPr>
          <w:rFonts w:ascii="Arial" w:hAnsi="Arial" w:cs="Arial"/>
        </w:rPr>
      </w:pPr>
      <w:r w:rsidRPr="0065789B">
        <w:rPr>
          <w:rFonts w:ascii="Arial" w:hAnsi="Arial" w:cs="Arial"/>
        </w:rPr>
        <w:t>An FFS under discussion is to how to include CAG information in the RLF/HOF report.</w:t>
      </w:r>
      <w:r w:rsidR="00FF5867">
        <w:rPr>
          <w:rFonts w:ascii="Arial" w:hAnsi="Arial" w:cs="Arial"/>
        </w:rPr>
        <w:t xml:space="preserve"> The following options are under discussion-</w:t>
      </w:r>
    </w:p>
    <w:p w14:paraId="1560DB60" w14:textId="695F9365" w:rsidR="00FF5867" w:rsidRPr="00FF5867" w:rsidRDefault="00FF5867" w:rsidP="00FF5867">
      <w:pPr>
        <w:rPr>
          <w:rFonts w:ascii="Arial" w:hAnsi="Arial" w:cs="Arial"/>
        </w:rPr>
      </w:pPr>
      <w:r w:rsidRPr="00FF5867">
        <w:rPr>
          <w:rFonts w:ascii="Arial" w:hAnsi="Arial" w:cs="Arial"/>
        </w:rPr>
        <w:t>-</w:t>
      </w:r>
      <w:r w:rsidRPr="00FF5867">
        <w:rPr>
          <w:rFonts w:ascii="Arial" w:hAnsi="Arial" w:cs="Arial"/>
        </w:rPr>
        <w:tab/>
        <w:t xml:space="preserve">Option 1: CAG subscription status indication (if the UE has subscription with any of the CAG IDs broadcast by the cell, and whether the UE only allowed to access CAG cells); </w:t>
      </w:r>
    </w:p>
    <w:p w14:paraId="3FCCB6D0" w14:textId="6CC7BC38" w:rsidR="00FF5867" w:rsidRPr="00FF5867" w:rsidRDefault="00FF5867" w:rsidP="00FF5867">
      <w:pPr>
        <w:rPr>
          <w:rFonts w:ascii="Arial" w:hAnsi="Arial" w:cs="Arial"/>
        </w:rPr>
      </w:pPr>
      <w:r w:rsidRPr="00FF5867">
        <w:rPr>
          <w:rFonts w:ascii="Arial" w:hAnsi="Arial" w:cs="Arial"/>
        </w:rPr>
        <w:t>-</w:t>
      </w:r>
      <w:r w:rsidRPr="00FF5867">
        <w:rPr>
          <w:rFonts w:ascii="Arial" w:hAnsi="Arial" w:cs="Arial"/>
        </w:rPr>
        <w:tab/>
        <w:t>Option 2: CAG-only indication</w:t>
      </w:r>
    </w:p>
    <w:p w14:paraId="5021D7C5" w14:textId="458CB2CB" w:rsidR="00FF5867" w:rsidRDefault="00FF5867" w:rsidP="00FF5867">
      <w:pPr>
        <w:rPr>
          <w:rFonts w:ascii="Arial" w:hAnsi="Arial" w:cs="Arial"/>
        </w:rPr>
      </w:pPr>
      <w:r w:rsidRPr="00FF5867">
        <w:rPr>
          <w:rFonts w:ascii="Arial" w:hAnsi="Arial" w:cs="Arial"/>
        </w:rPr>
        <w:t>-</w:t>
      </w:r>
      <w:r w:rsidRPr="00FF5867">
        <w:rPr>
          <w:rFonts w:ascii="Arial" w:hAnsi="Arial" w:cs="Arial"/>
        </w:rPr>
        <w:tab/>
        <w:t>Option 3: Other information, if any.</w:t>
      </w:r>
    </w:p>
    <w:p w14:paraId="41B3F8BA" w14:textId="4D3CD06B" w:rsidR="00FF5867" w:rsidRDefault="00FF5867" w:rsidP="00FF5867">
      <w:pPr>
        <w:rPr>
          <w:rFonts w:ascii="Arial" w:hAnsi="Arial" w:cs="Arial"/>
        </w:rPr>
      </w:pPr>
    </w:p>
    <w:p w14:paraId="31148A50" w14:textId="1E0EFAB9" w:rsidR="009C5485" w:rsidRDefault="009C5485" w:rsidP="00FF5867">
      <w:pPr>
        <w:rPr>
          <w:rFonts w:ascii="Arial" w:hAnsi="Arial" w:cs="Arial"/>
        </w:rPr>
      </w:pPr>
      <w:r>
        <w:rPr>
          <w:rFonts w:ascii="Arial" w:hAnsi="Arial" w:cs="Arial"/>
        </w:rPr>
        <w:t>In our observation, neither option 1 nor option 2 provides any clear benefits for MRO purposes. From the indication, network can find the UEs CAG subscription status and if the UE is a CAG-only UE or not. Although this adds observability to the network, it does not aid in MRO.</w:t>
      </w:r>
      <w:r w:rsidR="000C73CE">
        <w:rPr>
          <w:rFonts w:ascii="Arial" w:hAnsi="Arial" w:cs="Arial"/>
        </w:rPr>
        <w:t xml:space="preserve"> In addition</w:t>
      </w:r>
      <w:r w:rsidR="00F40293">
        <w:rPr>
          <w:rFonts w:ascii="Arial" w:hAnsi="Arial" w:cs="Arial"/>
        </w:rPr>
        <w:t>,</w:t>
      </w:r>
      <w:r w:rsidR="000C73CE">
        <w:rPr>
          <w:rFonts w:ascii="Arial" w:hAnsi="Arial" w:cs="Arial"/>
        </w:rPr>
        <w:t xml:space="preserve"> as of now RAN is not aware about the UE subscription status and we are uncertain about potential concern from privacy point of view</w:t>
      </w:r>
      <w:r w:rsidR="00B80733">
        <w:rPr>
          <w:rFonts w:ascii="Arial" w:hAnsi="Arial" w:cs="Arial"/>
        </w:rPr>
        <w:t>.</w:t>
      </w:r>
    </w:p>
    <w:p w14:paraId="25BCAF69" w14:textId="12A80D43" w:rsidR="009C5485" w:rsidRDefault="009C5485" w:rsidP="009C5485">
      <w:pPr>
        <w:pStyle w:val="Observation"/>
        <w:jc w:val="left"/>
        <w:rPr>
          <w:rStyle w:val="IvDbodytextChar"/>
          <w:rFonts w:cs="Arial"/>
        </w:rPr>
      </w:pPr>
      <w:bookmarkStart w:id="3" w:name="_Toc146778929"/>
      <w:r>
        <w:rPr>
          <w:rStyle w:val="IvDbodytextChar"/>
          <w:rFonts w:cs="Arial"/>
        </w:rPr>
        <w:t>Inclusion of CAG information in RLF/HOF report may be used for observability purpose but has no clear benefit for MRO.</w:t>
      </w:r>
      <w:bookmarkEnd w:id="3"/>
    </w:p>
    <w:p w14:paraId="291B3B43" w14:textId="3D57CDC2" w:rsidR="00B80733" w:rsidRDefault="00CF6830" w:rsidP="009C5485">
      <w:pPr>
        <w:pStyle w:val="Observation"/>
        <w:jc w:val="left"/>
        <w:rPr>
          <w:rStyle w:val="IvDbodytextChar"/>
          <w:rFonts w:cs="Arial"/>
        </w:rPr>
      </w:pPr>
      <w:bookmarkStart w:id="4" w:name="_Toc146778930"/>
      <w:r>
        <w:rPr>
          <w:rStyle w:val="IvDbodytextChar"/>
          <w:rFonts w:cs="Arial"/>
        </w:rPr>
        <w:t xml:space="preserve">CAG </w:t>
      </w:r>
      <w:r w:rsidR="00B80733">
        <w:rPr>
          <w:rStyle w:val="IvDbodytextChar"/>
          <w:rFonts w:cs="Arial"/>
        </w:rPr>
        <w:t xml:space="preserve">subscription status </w:t>
      </w:r>
      <w:r w:rsidR="007503AE">
        <w:rPr>
          <w:rStyle w:val="IvDbodytextChar"/>
          <w:rFonts w:cs="Arial"/>
        </w:rPr>
        <w:t xml:space="preserve">is </w:t>
      </w:r>
      <w:r w:rsidR="00C66445">
        <w:rPr>
          <w:rStyle w:val="IvDbodytextChar"/>
          <w:rFonts w:cs="Arial"/>
        </w:rPr>
        <w:t xml:space="preserve">not </w:t>
      </w:r>
      <w:r w:rsidR="007503AE">
        <w:rPr>
          <w:rStyle w:val="IvDbodytextChar"/>
          <w:rFonts w:cs="Arial"/>
        </w:rPr>
        <w:t xml:space="preserve">known in RAN and </w:t>
      </w:r>
      <w:r w:rsidR="00B80733">
        <w:rPr>
          <w:rStyle w:val="IvDbodytextChar"/>
          <w:rFonts w:cs="Arial"/>
        </w:rPr>
        <w:t xml:space="preserve">may be subject to </w:t>
      </w:r>
      <w:r w:rsidR="002206A5">
        <w:rPr>
          <w:rStyle w:val="IvDbodytextChar"/>
          <w:rFonts w:cs="Arial"/>
        </w:rPr>
        <w:t xml:space="preserve">user </w:t>
      </w:r>
      <w:r w:rsidR="00B80733">
        <w:rPr>
          <w:rStyle w:val="IvDbodytextChar"/>
          <w:rFonts w:cs="Arial"/>
        </w:rPr>
        <w:t>privacy</w:t>
      </w:r>
      <w:r w:rsidR="00346C31">
        <w:rPr>
          <w:rStyle w:val="IvDbodytextChar"/>
          <w:rFonts w:cs="Arial"/>
        </w:rPr>
        <w:t>.</w:t>
      </w:r>
      <w:bookmarkEnd w:id="4"/>
    </w:p>
    <w:p w14:paraId="4DE09245" w14:textId="68536806" w:rsidR="009C5485" w:rsidRPr="00875A6B" w:rsidRDefault="009C5485" w:rsidP="009C5485">
      <w:pPr>
        <w:pStyle w:val="Proposal"/>
        <w:jc w:val="left"/>
      </w:pPr>
      <w:bookmarkStart w:id="5" w:name="_Toc146778942"/>
      <w:r>
        <w:rPr>
          <w:lang w:val="en-US"/>
        </w:rPr>
        <w:t>UE does not add CAG information in the RLF/HOF report.</w:t>
      </w:r>
      <w:bookmarkEnd w:id="5"/>
    </w:p>
    <w:p w14:paraId="6F52930F" w14:textId="77777777" w:rsidR="009C5485" w:rsidRDefault="009C5485" w:rsidP="00FF5867">
      <w:pPr>
        <w:rPr>
          <w:rFonts w:ascii="Arial" w:hAnsi="Arial" w:cs="Arial"/>
        </w:rPr>
      </w:pPr>
    </w:p>
    <w:p w14:paraId="0075DE50" w14:textId="5DE89D80" w:rsidR="00FF5867" w:rsidRPr="0065789B" w:rsidRDefault="00FF5867" w:rsidP="00FF5867">
      <w:pPr>
        <w:rPr>
          <w:rFonts w:ascii="Arial" w:hAnsi="Arial" w:cs="Arial"/>
        </w:rPr>
      </w:pPr>
    </w:p>
    <w:p w14:paraId="7AA9E3DE" w14:textId="624E6D66" w:rsidR="00030603" w:rsidRDefault="00030603" w:rsidP="00F63950">
      <w:pPr>
        <w:pStyle w:val="Heading2"/>
      </w:pPr>
      <w:bookmarkStart w:id="6" w:name="_Hlk138930200"/>
      <w:r>
        <w:lastRenderedPageBreak/>
        <w:t>2.2 Enhancements of MDT framework</w:t>
      </w:r>
    </w:p>
    <w:p w14:paraId="6F72563E" w14:textId="21B6589E" w:rsidR="00F63950" w:rsidRDefault="00230D18" w:rsidP="00030603">
      <w:pPr>
        <w:pStyle w:val="Heading3"/>
      </w:pPr>
      <w:r>
        <w:t>2.2</w:t>
      </w:r>
      <w:r w:rsidR="00030603">
        <w:t xml:space="preserve">.1 </w:t>
      </w:r>
      <w:r w:rsidR="00812BC4">
        <w:t>Wastefulness</w:t>
      </w:r>
      <w:r w:rsidR="00812BC4" w:rsidRPr="00FA4C6A">
        <w:t xml:space="preserve"> of MDT </w:t>
      </w:r>
      <w:r w:rsidR="00812BC4">
        <w:t>mechanism in co-existence of</w:t>
      </w:r>
      <w:r w:rsidR="00812BC4" w:rsidRPr="00FA4C6A">
        <w:t xml:space="preserve"> </w:t>
      </w:r>
      <w:r w:rsidR="00812BC4">
        <w:t>S</w:t>
      </w:r>
      <w:r w:rsidR="00812BC4" w:rsidRPr="00FA4C6A">
        <w:t>NPN and PN</w:t>
      </w:r>
    </w:p>
    <w:bookmarkEnd w:id="6"/>
    <w:p w14:paraId="5418C016" w14:textId="5B9ABAD1" w:rsidR="00524A62" w:rsidRDefault="00524A62" w:rsidP="00A54D7D">
      <w:pPr>
        <w:pStyle w:val="IvDInstructiontext"/>
        <w:rPr>
          <w:rFonts w:eastAsia="SimSun"/>
          <w:lang w:eastAsia="en-GB"/>
        </w:rPr>
      </w:pPr>
      <w:r>
        <w:rPr>
          <w:rStyle w:val="IvDbodytextChar"/>
          <w:rFonts w:cs="Arial"/>
          <w:i w:val="0"/>
          <w:color w:val="auto"/>
          <w:sz w:val="20"/>
          <w:szCs w:val="20"/>
        </w:rPr>
        <w:t>RAN3 has sent an LS [R3-232118] to RAN2; the content of the LS is copied here.</w:t>
      </w:r>
    </w:p>
    <w:p w14:paraId="548DEB26" w14:textId="77777777" w:rsidR="00524A62" w:rsidRPr="00EE4D90" w:rsidRDefault="00524A62" w:rsidP="0065789B">
      <w:pPr>
        <w:pBdr>
          <w:top w:val="single" w:sz="4" w:space="0" w:color="auto"/>
          <w:left w:val="single" w:sz="4" w:space="4" w:color="auto"/>
          <w:bottom w:val="single" w:sz="4" w:space="1" w:color="auto"/>
          <w:right w:val="single" w:sz="4" w:space="4" w:color="auto"/>
        </w:pBdr>
        <w:rPr>
          <w:rFonts w:ascii="Arial" w:eastAsia="SimSun" w:hAnsi="Arial" w:cs="Arial"/>
          <w:i/>
          <w:iCs/>
          <w:lang w:eastAsia="en-GB"/>
        </w:rPr>
      </w:pPr>
      <w:r w:rsidRPr="00EE4D90">
        <w:rPr>
          <w:rFonts w:ascii="Arial" w:eastAsia="SimSun" w:hAnsi="Arial" w:cs="Arial"/>
          <w:i/>
          <w:iCs/>
          <w:lang w:eastAsia="en-GB"/>
        </w:rPr>
        <w:t>RAN3 noticed that logged MDT reports collected in one type of network, e.g., an SNPN, are lost when UE moves to a network of another type, e.g., a Public Network, due to the UE deregistering from the SNPN network. RAN3 believes that this would lead to a loss of the stored logged MDT reports if the reports are not retrieved before moving to the network of another type.</w:t>
      </w:r>
    </w:p>
    <w:p w14:paraId="638304DE" w14:textId="77777777" w:rsidR="00524A62" w:rsidRPr="00EE4D90" w:rsidRDefault="00524A62" w:rsidP="0065789B">
      <w:pPr>
        <w:pBdr>
          <w:top w:val="single" w:sz="4" w:space="0" w:color="auto"/>
          <w:left w:val="single" w:sz="4" w:space="4" w:color="auto"/>
          <w:bottom w:val="single" w:sz="4" w:space="1" w:color="auto"/>
          <w:right w:val="single" w:sz="4" w:space="4" w:color="auto"/>
        </w:pBdr>
        <w:rPr>
          <w:rFonts w:ascii="Arial" w:eastAsia="SimSun" w:hAnsi="Arial" w:cs="Arial"/>
          <w:i/>
          <w:iCs/>
          <w:lang w:eastAsia="en-GB"/>
        </w:rPr>
      </w:pPr>
      <w:bookmarkStart w:id="7" w:name="_Hlk131003755"/>
      <w:r w:rsidRPr="00EE4D90">
        <w:rPr>
          <w:rFonts w:ascii="Arial" w:eastAsia="SimSun" w:hAnsi="Arial" w:cs="Arial"/>
          <w:i/>
          <w:iCs/>
          <w:lang w:eastAsia="en-GB"/>
        </w:rPr>
        <w:t>RAN3 would like to check with RAN2 if there are any solutions to avoid the loss of stored logged MDT reports upon moving from a network of one type to another type, even upon deregistration.</w:t>
      </w:r>
    </w:p>
    <w:bookmarkEnd w:id="7"/>
    <w:p w14:paraId="345EA05A" w14:textId="77777777" w:rsidR="00524A62" w:rsidRPr="003A5910" w:rsidRDefault="00524A62" w:rsidP="00A54D7D">
      <w:pPr>
        <w:pStyle w:val="IvDInstructiontext"/>
        <w:rPr>
          <w:rFonts w:cs="Arial"/>
          <w:i w:val="0"/>
          <w:color w:val="auto"/>
          <w:sz w:val="20"/>
          <w:szCs w:val="20"/>
          <w:lang w:val="en-GB"/>
        </w:rPr>
      </w:pPr>
      <w:r w:rsidRPr="00ED4018">
        <w:rPr>
          <w:i w:val="0"/>
          <w:iCs/>
          <w:color w:val="000000" w:themeColor="text1"/>
          <w:sz w:val="20"/>
          <w:szCs w:val="20"/>
          <w:lang w:eastAsia="zh-CN"/>
        </w:rPr>
        <w:t xml:space="preserve">Considering the scenario that SNPN is deployed/managed by the enterprises independently from the PN, the data collection as part of MDT features lend itself special considerations </w:t>
      </w:r>
      <w:r>
        <w:rPr>
          <w:i w:val="0"/>
          <w:iCs/>
          <w:color w:val="000000" w:themeColor="text1"/>
          <w:sz w:val="20"/>
          <w:szCs w:val="20"/>
          <w:lang w:eastAsia="zh-CN"/>
        </w:rPr>
        <w:t xml:space="preserve">when users connected to the SNPN moves frequently between SNPN and PN. </w:t>
      </w:r>
      <w:r>
        <w:rPr>
          <w:rStyle w:val="IvDbodytextChar"/>
          <w:rFonts w:cs="Arial"/>
          <w:i w:val="0"/>
          <w:color w:val="auto"/>
          <w:sz w:val="20"/>
          <w:szCs w:val="20"/>
        </w:rPr>
        <w:t>According to the RAN3 observation in such scenario collecting data as part of MDT reports when SNPN and PN co-exist, becomes significantly inefficient specially when</w:t>
      </w:r>
      <w:r>
        <w:rPr>
          <w:rStyle w:val="IvDbodytextChar"/>
          <w:rFonts w:cs="Arial"/>
          <w:i w:val="0"/>
          <w:color w:val="auto"/>
          <w:sz w:val="20"/>
          <w:szCs w:val="20"/>
          <w:lang w:val="en-GB"/>
        </w:rPr>
        <w:t xml:space="preserve"> the UE moves back and forth between SNPN and PN. </w:t>
      </w:r>
      <w:r>
        <w:rPr>
          <w:i w:val="0"/>
          <w:iCs/>
          <w:color w:val="000000" w:themeColor="text1"/>
          <w:sz w:val="20"/>
          <w:szCs w:val="20"/>
          <w:lang w:eastAsia="zh-CN"/>
        </w:rPr>
        <w:t xml:space="preserve">Therefore, when </w:t>
      </w:r>
      <w:r w:rsidRPr="00ED4018">
        <w:rPr>
          <w:i w:val="0"/>
          <w:iCs/>
          <w:color w:val="000000" w:themeColor="text1"/>
          <w:sz w:val="20"/>
          <w:szCs w:val="20"/>
          <w:lang w:eastAsia="zh-CN"/>
        </w:rPr>
        <w:t>a user (holding a UE) mov</w:t>
      </w:r>
      <w:r>
        <w:rPr>
          <w:i w:val="0"/>
          <w:iCs/>
          <w:color w:val="000000" w:themeColor="text1"/>
          <w:sz w:val="20"/>
          <w:szCs w:val="20"/>
          <w:lang w:eastAsia="zh-CN"/>
        </w:rPr>
        <w:t>es</w:t>
      </w:r>
      <w:r w:rsidRPr="00ED4018">
        <w:rPr>
          <w:i w:val="0"/>
          <w:iCs/>
          <w:color w:val="000000" w:themeColor="text1"/>
          <w:sz w:val="20"/>
          <w:szCs w:val="20"/>
          <w:lang w:eastAsia="zh-CN"/>
        </w:rPr>
        <w:t xml:space="preserve"> frequently between SNPN and PN</w:t>
      </w:r>
      <w:r>
        <w:rPr>
          <w:i w:val="0"/>
          <w:iCs/>
          <w:color w:val="000000" w:themeColor="text1"/>
          <w:sz w:val="20"/>
          <w:szCs w:val="20"/>
          <w:lang w:eastAsia="zh-CN"/>
        </w:rPr>
        <w:t>,</w:t>
      </w:r>
      <w:r w:rsidRPr="00ED4018">
        <w:rPr>
          <w:i w:val="0"/>
          <w:iCs/>
          <w:color w:val="000000" w:themeColor="text1"/>
          <w:sz w:val="20"/>
          <w:szCs w:val="20"/>
          <w:lang w:eastAsia="zh-CN"/>
        </w:rPr>
        <w:t xml:space="preserve"> the SON reports collected in one network (PN) </w:t>
      </w:r>
      <w:r>
        <w:rPr>
          <w:i w:val="0"/>
          <w:iCs/>
          <w:color w:val="000000" w:themeColor="text1"/>
          <w:sz w:val="20"/>
          <w:szCs w:val="20"/>
          <w:lang w:eastAsia="zh-CN"/>
        </w:rPr>
        <w:t>should not be ruined by moving to the other network</w:t>
      </w:r>
      <w:r w:rsidRPr="00ED4018">
        <w:rPr>
          <w:i w:val="0"/>
          <w:iCs/>
          <w:color w:val="000000" w:themeColor="text1"/>
          <w:sz w:val="20"/>
          <w:szCs w:val="20"/>
          <w:lang w:eastAsia="zh-CN"/>
        </w:rPr>
        <w:t xml:space="preserve"> and vice versa. </w:t>
      </w:r>
    </w:p>
    <w:p w14:paraId="2D3A5F28" w14:textId="77777777" w:rsidR="00524A62" w:rsidRPr="009811D9" w:rsidRDefault="00524A62" w:rsidP="00A54D7D">
      <w:pPr>
        <w:pStyle w:val="Observation"/>
        <w:numPr>
          <w:ilvl w:val="0"/>
          <w:numId w:val="0"/>
        </w:numPr>
        <w:ind w:left="1588"/>
        <w:jc w:val="left"/>
        <w:rPr>
          <w:iCs/>
          <w:lang w:eastAsia="zh-CN"/>
        </w:rPr>
      </w:pPr>
    </w:p>
    <w:p w14:paraId="33615FCB" w14:textId="0F125D49" w:rsidR="00524A62" w:rsidRDefault="00524A62" w:rsidP="00A54D7D">
      <w:pPr>
        <w:pStyle w:val="Observation"/>
        <w:jc w:val="left"/>
        <w:rPr>
          <w:rStyle w:val="IvDbodytextChar"/>
          <w:rFonts w:cs="Arial"/>
        </w:rPr>
      </w:pPr>
      <w:bookmarkStart w:id="8" w:name="_Toc115351577"/>
      <w:bookmarkStart w:id="9" w:name="_Toc134717613"/>
      <w:bookmarkStart w:id="10" w:name="_Toc146778931"/>
      <w:r w:rsidRPr="004514D4">
        <w:rPr>
          <w:rStyle w:val="IvDbodytextChar"/>
          <w:rFonts w:cs="Arial"/>
        </w:rPr>
        <w:t xml:space="preserve">A </w:t>
      </w:r>
      <w:r>
        <w:rPr>
          <w:rStyle w:val="IvDbodytextChar"/>
          <w:rFonts w:cs="Arial"/>
        </w:rPr>
        <w:t xml:space="preserve">SNPN user (holding an SNPN allowed UE) may move frequently between SNPN and PN which may ruin collected </w:t>
      </w:r>
      <w:r w:rsidR="00E60783">
        <w:rPr>
          <w:rStyle w:val="IvDbodytextChar"/>
          <w:rFonts w:cs="Arial"/>
        </w:rPr>
        <w:t>measurements</w:t>
      </w:r>
      <w:r>
        <w:rPr>
          <w:rStyle w:val="IvDbodytextChar"/>
          <w:rFonts w:cs="Arial"/>
        </w:rPr>
        <w:t xml:space="preserve"> for one network in the other networks</w:t>
      </w:r>
      <w:r w:rsidRPr="004514D4">
        <w:rPr>
          <w:rStyle w:val="IvDbodytextChar"/>
          <w:rFonts w:cs="Arial"/>
        </w:rPr>
        <w:t>.</w:t>
      </w:r>
      <w:bookmarkEnd w:id="8"/>
      <w:bookmarkEnd w:id="9"/>
      <w:bookmarkEnd w:id="10"/>
    </w:p>
    <w:p w14:paraId="39A4B58E" w14:textId="035E045C" w:rsidR="00524A62" w:rsidRPr="00FD63D7" w:rsidRDefault="00524A62" w:rsidP="00A54D7D">
      <w:pPr>
        <w:pStyle w:val="Observation"/>
        <w:jc w:val="left"/>
        <w:rPr>
          <w:rStyle w:val="IvDbodytextChar"/>
          <w:rFonts w:cs="Arial"/>
        </w:rPr>
      </w:pPr>
      <w:bookmarkStart w:id="11" w:name="_Toc134717614"/>
      <w:bookmarkStart w:id="12" w:name="_Toc146778932"/>
      <w:r>
        <w:rPr>
          <w:rStyle w:val="IvDbodytextChar"/>
          <w:rFonts w:cs="Arial"/>
        </w:rPr>
        <w:t>The current logged MDT framework is wasteful when PN and SNPN co-exist.</w:t>
      </w:r>
      <w:bookmarkEnd w:id="11"/>
      <w:bookmarkEnd w:id="12"/>
    </w:p>
    <w:p w14:paraId="7ED5D502" w14:textId="15AEC09C" w:rsidR="00524A62" w:rsidRDefault="00524A62" w:rsidP="00A54D7D">
      <w:pPr>
        <w:pStyle w:val="IvDInstructiontext"/>
        <w:rPr>
          <w:rStyle w:val="IvDbodytextChar"/>
          <w:rFonts w:cs="Arial"/>
          <w:i w:val="0"/>
          <w:color w:val="auto"/>
          <w:sz w:val="20"/>
          <w:szCs w:val="20"/>
          <w:lang w:val="en-GB"/>
        </w:rPr>
      </w:pPr>
      <w:r>
        <w:rPr>
          <w:rStyle w:val="IvDbodytextChar"/>
          <w:rFonts w:cs="Arial"/>
          <w:i w:val="0"/>
          <w:color w:val="auto"/>
          <w:sz w:val="20"/>
          <w:szCs w:val="20"/>
          <w:lang w:val="en-GB"/>
        </w:rPr>
        <w:t>In our opinion, a</w:t>
      </w:r>
      <w:r w:rsidRPr="006E3C1A">
        <w:rPr>
          <w:rStyle w:val="IvDbodytextChar"/>
          <w:rFonts w:cs="Arial"/>
          <w:i w:val="0"/>
          <w:color w:val="auto"/>
          <w:sz w:val="20"/>
          <w:szCs w:val="20"/>
          <w:lang w:val="en-GB"/>
        </w:rPr>
        <w:t xml:space="preserve"> UE </w:t>
      </w:r>
      <w:r>
        <w:rPr>
          <w:rStyle w:val="IvDbodytextChar"/>
          <w:rFonts w:cs="Arial"/>
          <w:i w:val="0"/>
          <w:color w:val="auto"/>
          <w:sz w:val="20"/>
          <w:szCs w:val="20"/>
          <w:lang w:val="en-GB"/>
        </w:rPr>
        <w:t>with</w:t>
      </w:r>
      <w:r w:rsidRPr="006E3C1A">
        <w:rPr>
          <w:rStyle w:val="IvDbodytextChar"/>
          <w:rFonts w:cs="Arial"/>
          <w:i w:val="0"/>
          <w:color w:val="auto"/>
          <w:sz w:val="20"/>
          <w:szCs w:val="20"/>
          <w:lang w:val="en-GB"/>
        </w:rPr>
        <w:t xml:space="preserve"> subscription to both public and private </w:t>
      </w:r>
      <w:r w:rsidRPr="005814D7">
        <w:rPr>
          <w:rStyle w:val="IvDbodytextChar"/>
          <w:rFonts w:cs="Arial"/>
          <w:i w:val="0"/>
          <w:iCs/>
          <w:color w:val="auto"/>
          <w:sz w:val="20"/>
          <w:szCs w:val="20"/>
          <w:lang w:val="en-GB"/>
        </w:rPr>
        <w:t>networks</w:t>
      </w:r>
      <w:r>
        <w:rPr>
          <w:rStyle w:val="IvDbodytextChar"/>
          <w:rFonts w:cs="Arial"/>
          <w:i w:val="0"/>
          <w:iCs/>
          <w:color w:val="auto"/>
          <w:sz w:val="20"/>
          <w:szCs w:val="20"/>
          <w:lang w:val="en-GB"/>
        </w:rPr>
        <w:t xml:space="preserve"> i.e., SNPN</w:t>
      </w:r>
      <w:r w:rsidRPr="004A26E2">
        <w:rPr>
          <w:rStyle w:val="IvDbodytextChar"/>
          <w:rFonts w:cs="Arial"/>
          <w:i w:val="0"/>
          <w:iCs/>
          <w:color w:val="auto"/>
          <w:sz w:val="20"/>
          <w:szCs w:val="20"/>
          <w:lang w:val="en-GB"/>
        </w:rPr>
        <w:t>,</w:t>
      </w:r>
      <w:r>
        <w:rPr>
          <w:rStyle w:val="IvDbodytextChar"/>
          <w:rFonts w:cs="Arial"/>
          <w:i w:val="0"/>
          <w:iCs/>
          <w:color w:val="auto"/>
          <w:sz w:val="20"/>
          <w:szCs w:val="20"/>
          <w:lang w:val="en-GB"/>
        </w:rPr>
        <w:t xml:space="preserve"> can</w:t>
      </w:r>
      <w:r w:rsidRPr="004A26E2">
        <w:rPr>
          <w:rStyle w:val="IvDbodytextChar"/>
          <w:rFonts w:cs="Arial"/>
          <w:color w:val="auto"/>
          <w:sz w:val="20"/>
          <w:szCs w:val="20"/>
          <w:lang w:val="en-GB"/>
        </w:rPr>
        <w:t xml:space="preserve"> </w:t>
      </w:r>
      <w:r>
        <w:rPr>
          <w:rStyle w:val="IvDbodytextChar"/>
          <w:rFonts w:cs="Arial"/>
          <w:i w:val="0"/>
          <w:iCs/>
          <w:color w:val="auto"/>
          <w:sz w:val="20"/>
          <w:szCs w:val="20"/>
          <w:lang w:val="en-GB"/>
        </w:rPr>
        <w:t xml:space="preserve">log </w:t>
      </w:r>
      <w:r>
        <w:rPr>
          <w:rStyle w:val="IvDbodytextChar"/>
          <w:rFonts w:cs="Arial"/>
          <w:i w:val="0"/>
          <w:color w:val="auto"/>
          <w:sz w:val="20"/>
          <w:szCs w:val="20"/>
          <w:lang w:val="en-GB"/>
        </w:rPr>
        <w:t>MDT</w:t>
      </w:r>
      <w:r w:rsidRPr="000D33DA">
        <w:rPr>
          <w:rStyle w:val="IvDbodytextChar"/>
          <w:rFonts w:cs="Arial"/>
          <w:i w:val="0"/>
          <w:color w:val="auto"/>
          <w:sz w:val="20"/>
          <w:szCs w:val="20"/>
          <w:lang w:val="en-GB"/>
        </w:rPr>
        <w:t xml:space="preserve"> reports</w:t>
      </w:r>
      <w:r>
        <w:rPr>
          <w:rStyle w:val="IvDbodytextChar"/>
          <w:rFonts w:cs="Arial"/>
          <w:i w:val="0"/>
          <w:color w:val="auto"/>
          <w:sz w:val="20"/>
          <w:szCs w:val="20"/>
          <w:lang w:val="en-GB"/>
        </w:rPr>
        <w:t xml:space="preserve"> associated t</w:t>
      </w:r>
      <w:r w:rsidRPr="000D33DA">
        <w:rPr>
          <w:rStyle w:val="IvDbodytextChar"/>
          <w:rFonts w:cs="Arial"/>
          <w:i w:val="0"/>
          <w:color w:val="auto"/>
          <w:sz w:val="20"/>
          <w:szCs w:val="20"/>
          <w:lang w:val="en-GB"/>
        </w:rPr>
        <w:t xml:space="preserve">o the </w:t>
      </w:r>
      <w:r>
        <w:rPr>
          <w:rStyle w:val="IvDbodytextChar"/>
          <w:rFonts w:cs="Arial"/>
          <w:i w:val="0"/>
          <w:color w:val="auto"/>
          <w:sz w:val="20"/>
          <w:szCs w:val="20"/>
          <w:lang w:val="en-GB"/>
        </w:rPr>
        <w:t>S</w:t>
      </w:r>
      <w:r w:rsidRPr="000D33DA">
        <w:rPr>
          <w:rStyle w:val="IvDbodytextChar"/>
          <w:rFonts w:cs="Arial"/>
          <w:i w:val="0"/>
          <w:color w:val="auto"/>
          <w:sz w:val="20"/>
          <w:szCs w:val="20"/>
          <w:lang w:val="en-GB"/>
        </w:rPr>
        <w:t xml:space="preserve">NPN </w:t>
      </w:r>
      <w:r>
        <w:rPr>
          <w:rStyle w:val="IvDbodytextChar"/>
          <w:rFonts w:cs="Arial"/>
          <w:i w:val="0"/>
          <w:color w:val="auto"/>
          <w:sz w:val="20"/>
          <w:szCs w:val="20"/>
          <w:lang w:val="en-GB"/>
        </w:rPr>
        <w:t>in</w:t>
      </w:r>
      <w:r w:rsidRPr="000D33DA">
        <w:rPr>
          <w:rStyle w:val="IvDbodytextChar"/>
          <w:rFonts w:cs="Arial"/>
          <w:i w:val="0"/>
          <w:color w:val="auto"/>
          <w:sz w:val="20"/>
          <w:szCs w:val="20"/>
          <w:lang w:val="en-GB"/>
        </w:rPr>
        <w:t xml:space="preserve"> </w:t>
      </w:r>
      <w:r w:rsidRPr="00CE0A8F">
        <w:rPr>
          <w:rStyle w:val="IvDbodytextChar"/>
          <w:rFonts w:cs="Arial"/>
          <w:i w:val="0"/>
          <w:color w:val="auto"/>
          <w:sz w:val="20"/>
          <w:szCs w:val="20"/>
          <w:lang w:val="en-GB"/>
        </w:rPr>
        <w:t>a new variable instead</w:t>
      </w:r>
      <w:r w:rsidRPr="006E3C1A">
        <w:rPr>
          <w:rStyle w:val="IvDbodytextChar"/>
          <w:rFonts w:cs="Arial"/>
          <w:i w:val="0"/>
          <w:color w:val="auto"/>
          <w:sz w:val="20"/>
          <w:szCs w:val="20"/>
          <w:lang w:val="en-GB"/>
        </w:rPr>
        <w:t>.</w:t>
      </w:r>
      <w:r>
        <w:rPr>
          <w:rStyle w:val="IvDbodytextChar"/>
          <w:rFonts w:cs="Arial"/>
          <w:i w:val="0"/>
          <w:color w:val="auto"/>
          <w:sz w:val="20"/>
          <w:szCs w:val="20"/>
          <w:lang w:val="en-GB"/>
        </w:rPr>
        <w:t xml:space="preserve"> Therefore, the MDT reports associated to PN is not overridden by the other network types i.e., SNPN. With this, the UE can report the associated logged MDT related information to a network </w:t>
      </w:r>
      <w:r w:rsidRPr="00172BCB">
        <w:rPr>
          <w:rStyle w:val="IvDbodytextChar"/>
          <w:rFonts w:cs="Arial"/>
          <w:i w:val="0"/>
          <w:color w:val="auto"/>
          <w:sz w:val="20"/>
          <w:szCs w:val="20"/>
          <w:lang w:val="en-GB"/>
        </w:rPr>
        <w:t>where</w:t>
      </w:r>
      <w:r>
        <w:rPr>
          <w:rStyle w:val="IvDbodytextChar"/>
          <w:rFonts w:cs="Arial"/>
          <w:i w:val="0"/>
          <w:color w:val="auto"/>
          <w:sz w:val="20"/>
          <w:szCs w:val="20"/>
          <w:lang w:val="en-GB"/>
        </w:rPr>
        <w:t>in</w:t>
      </w:r>
      <w:r w:rsidRPr="00172BCB">
        <w:rPr>
          <w:rStyle w:val="IvDbodytextChar"/>
          <w:rFonts w:cs="Arial"/>
          <w:i w:val="0"/>
          <w:color w:val="auto"/>
          <w:sz w:val="20"/>
          <w:szCs w:val="20"/>
          <w:lang w:val="en-GB"/>
        </w:rPr>
        <w:t xml:space="preserve"> the event that triggered the report occurred</w:t>
      </w:r>
      <w:r>
        <w:rPr>
          <w:rStyle w:val="IvDbodytextChar"/>
          <w:rFonts w:cs="Arial"/>
          <w:i w:val="0"/>
          <w:color w:val="auto"/>
          <w:sz w:val="20"/>
          <w:szCs w:val="20"/>
          <w:lang w:val="en-GB"/>
        </w:rPr>
        <w:t>.</w:t>
      </w:r>
      <w:r w:rsidR="004E50E7">
        <w:rPr>
          <w:rStyle w:val="IvDbodytextChar"/>
          <w:rFonts w:cs="Arial"/>
          <w:i w:val="0"/>
          <w:color w:val="auto"/>
          <w:sz w:val="20"/>
          <w:szCs w:val="20"/>
          <w:lang w:val="en-GB"/>
        </w:rPr>
        <w:t xml:space="preserve"> However, it should also be considered </w:t>
      </w:r>
      <w:r w:rsidR="002959F8">
        <w:rPr>
          <w:rStyle w:val="IvDbodytextChar"/>
          <w:rFonts w:cs="Arial"/>
          <w:i w:val="0"/>
          <w:color w:val="auto"/>
          <w:sz w:val="20"/>
          <w:szCs w:val="20"/>
          <w:lang w:val="en-GB"/>
        </w:rPr>
        <w:t xml:space="preserve">that resuming collection of </w:t>
      </w:r>
      <w:r w:rsidR="000F40FA">
        <w:rPr>
          <w:rStyle w:val="IvDbodytextChar"/>
          <w:rFonts w:cs="Arial"/>
          <w:i w:val="0"/>
          <w:color w:val="auto"/>
          <w:sz w:val="20"/>
          <w:szCs w:val="20"/>
          <w:lang w:val="en-GB"/>
        </w:rPr>
        <w:t>logged MDT report once the UE is returned from</w:t>
      </w:r>
      <w:r w:rsidR="005C5C16">
        <w:rPr>
          <w:rStyle w:val="IvDbodytextChar"/>
          <w:rFonts w:cs="Arial"/>
          <w:i w:val="0"/>
          <w:color w:val="auto"/>
          <w:sz w:val="20"/>
          <w:szCs w:val="20"/>
          <w:lang w:val="en-GB"/>
        </w:rPr>
        <w:t xml:space="preserve"> SNPN to PN is an additional overhead on the UE side. </w:t>
      </w:r>
      <w:r w:rsidR="003033D3">
        <w:rPr>
          <w:rStyle w:val="IvDbodytextChar"/>
          <w:rFonts w:cs="Arial"/>
          <w:i w:val="0"/>
          <w:color w:val="auto"/>
          <w:sz w:val="20"/>
          <w:szCs w:val="20"/>
          <w:lang w:val="en-GB"/>
        </w:rPr>
        <w:t xml:space="preserve">One solution is that UE may </w:t>
      </w:r>
      <w:r w:rsidR="0088597E">
        <w:rPr>
          <w:rStyle w:val="IvDbodytextChar"/>
          <w:rFonts w:cs="Arial"/>
          <w:i w:val="0"/>
          <w:color w:val="auto"/>
          <w:sz w:val="20"/>
          <w:szCs w:val="20"/>
          <w:lang w:val="en-GB"/>
        </w:rPr>
        <w:t xml:space="preserve">delete the logged MDT </w:t>
      </w:r>
      <w:r w:rsidR="00451B7A">
        <w:rPr>
          <w:rStyle w:val="IvDbodytextChar"/>
          <w:rFonts w:cs="Arial"/>
          <w:i w:val="0"/>
          <w:color w:val="auto"/>
          <w:sz w:val="20"/>
          <w:szCs w:val="20"/>
          <w:lang w:val="en-GB"/>
        </w:rPr>
        <w:t>configuration but</w:t>
      </w:r>
      <w:r w:rsidR="0088597E">
        <w:rPr>
          <w:rStyle w:val="IvDbodytextChar"/>
          <w:rFonts w:cs="Arial"/>
          <w:i w:val="0"/>
          <w:color w:val="auto"/>
          <w:sz w:val="20"/>
          <w:szCs w:val="20"/>
          <w:lang w:val="en-GB"/>
        </w:rPr>
        <w:t xml:space="preserve"> store the collected report in a separate variable.</w:t>
      </w:r>
      <w:r w:rsidDel="003546D4">
        <w:rPr>
          <w:rStyle w:val="IvDbodytextChar"/>
          <w:rFonts w:cs="Arial"/>
          <w:i w:val="0"/>
          <w:color w:val="auto"/>
          <w:sz w:val="20"/>
          <w:szCs w:val="20"/>
        </w:rPr>
        <w:t xml:space="preserve"> </w:t>
      </w:r>
    </w:p>
    <w:p w14:paraId="6C59B86B" w14:textId="77777777" w:rsidR="00524A62" w:rsidRDefault="00524A62" w:rsidP="00A54D7D">
      <w:pPr>
        <w:pStyle w:val="IvDInstructiontext"/>
        <w:rPr>
          <w:rStyle w:val="IvDbodytextChar"/>
          <w:rFonts w:cs="Arial"/>
          <w:i w:val="0"/>
          <w:color w:val="auto"/>
          <w:sz w:val="20"/>
          <w:szCs w:val="20"/>
          <w:lang w:val="en-GB"/>
        </w:rPr>
      </w:pPr>
    </w:p>
    <w:p w14:paraId="4904C31A" w14:textId="624DD565" w:rsidR="00524A62" w:rsidRPr="00875A6B" w:rsidRDefault="003D76C1" w:rsidP="00A54D7D">
      <w:pPr>
        <w:pStyle w:val="Proposal"/>
        <w:jc w:val="left"/>
      </w:pPr>
      <w:bookmarkStart w:id="13" w:name="_Toc115351574"/>
      <w:bookmarkStart w:id="14" w:name="_Toc134717601"/>
      <w:bookmarkStart w:id="15" w:name="_Toc146778943"/>
      <w:r>
        <w:rPr>
          <w:lang w:val="en-US"/>
        </w:rPr>
        <w:t xml:space="preserve">Upon moving to SNPN (and deregistration in PN) </w:t>
      </w:r>
      <w:r w:rsidR="00524A62">
        <w:rPr>
          <w:lang w:val="en-US"/>
        </w:rPr>
        <w:t xml:space="preserve">UE </w:t>
      </w:r>
      <w:r w:rsidR="003620D5">
        <w:rPr>
          <w:lang w:val="en-US"/>
        </w:rPr>
        <w:t>stores logged</w:t>
      </w:r>
      <w:r w:rsidR="00524A62">
        <w:rPr>
          <w:lang w:val="en-US"/>
        </w:rPr>
        <w:t xml:space="preserve"> MDT report </w:t>
      </w:r>
      <w:r w:rsidR="003620D5">
        <w:rPr>
          <w:lang w:val="en-US"/>
        </w:rPr>
        <w:t>collected in</w:t>
      </w:r>
      <w:r w:rsidR="00524A62">
        <w:rPr>
          <w:lang w:val="en-US"/>
        </w:rPr>
        <w:t xml:space="preserve"> </w:t>
      </w:r>
      <w:r>
        <w:rPr>
          <w:lang w:val="en-US"/>
        </w:rPr>
        <w:t>PN</w:t>
      </w:r>
      <w:r w:rsidR="00524A62">
        <w:rPr>
          <w:lang w:val="en-US"/>
        </w:rPr>
        <w:t xml:space="preserve"> in a separate </w:t>
      </w:r>
      <w:bookmarkEnd w:id="13"/>
      <w:bookmarkEnd w:id="14"/>
      <w:r w:rsidR="00D1605D">
        <w:rPr>
          <w:lang w:val="en-US"/>
        </w:rPr>
        <w:t>variable and</w:t>
      </w:r>
      <w:r w:rsidR="003620D5">
        <w:rPr>
          <w:lang w:val="en-US"/>
        </w:rPr>
        <w:t xml:space="preserve"> releases the MDT configuration received in PN.</w:t>
      </w:r>
      <w:bookmarkEnd w:id="15"/>
    </w:p>
    <w:p w14:paraId="594CE533" w14:textId="247F99AD" w:rsidR="0099209D" w:rsidRPr="00875A6B" w:rsidRDefault="0099209D" w:rsidP="00A54D7D">
      <w:pPr>
        <w:pStyle w:val="Proposal"/>
        <w:jc w:val="left"/>
      </w:pPr>
      <w:bookmarkStart w:id="16" w:name="_Toc146778944"/>
      <w:r>
        <w:rPr>
          <w:lang w:val="en-US"/>
        </w:rPr>
        <w:t>RAN2 to agree on the draft LS reply in the Annex</w:t>
      </w:r>
      <w:r w:rsidR="001314B5">
        <w:rPr>
          <w:lang w:val="en-US"/>
        </w:rPr>
        <w:t>.</w:t>
      </w:r>
      <w:bookmarkEnd w:id="16"/>
    </w:p>
    <w:p w14:paraId="77A10FB1" w14:textId="77777777" w:rsidR="0099209D" w:rsidRDefault="0099209D" w:rsidP="00A54D7D">
      <w:pPr>
        <w:rPr>
          <w:rFonts w:ascii="Arial" w:hAnsi="Arial" w:cs="Arial"/>
        </w:rPr>
      </w:pPr>
    </w:p>
    <w:p w14:paraId="42FEB766" w14:textId="441513B0" w:rsidR="00524A62" w:rsidRPr="009440ED" w:rsidRDefault="00524A62" w:rsidP="00A54D7D">
      <w:pPr>
        <w:rPr>
          <w:rFonts w:ascii="Arial" w:hAnsi="Arial" w:cs="Arial"/>
        </w:rPr>
      </w:pPr>
      <w:r w:rsidRPr="009440ED">
        <w:rPr>
          <w:rFonts w:ascii="Arial" w:hAnsi="Arial" w:cs="Arial"/>
        </w:rPr>
        <w:t xml:space="preserve">If the above proposals are agreeable RAN2 needs to discuss how to assure co-existence of the PN and SNPN </w:t>
      </w:r>
      <w:r>
        <w:rPr>
          <w:rFonts w:ascii="Arial" w:hAnsi="Arial" w:cs="Arial"/>
        </w:rPr>
        <w:t>MDT</w:t>
      </w:r>
      <w:r w:rsidRPr="009440ED">
        <w:rPr>
          <w:rFonts w:ascii="Arial" w:hAnsi="Arial" w:cs="Arial"/>
        </w:rPr>
        <w:t xml:space="preserve"> reports in particular whether the UE needs to consider additional memory or it is possible to share the existing memories between PN and SNPN MDT reports e.g., sharing 68KB of memory allocated to the logged MDT report or doubling the memory size i.e., 64 KB memory for PN MDT and 64 KB memory for NPN MDT. </w:t>
      </w:r>
    </w:p>
    <w:p w14:paraId="40CE91C1" w14:textId="6215568C" w:rsidR="00524A62" w:rsidRPr="00030603" w:rsidRDefault="00524A62" w:rsidP="00A54D7D">
      <w:pPr>
        <w:pStyle w:val="Proposal"/>
        <w:jc w:val="left"/>
        <w:rPr>
          <w:rFonts w:cs="Arial"/>
        </w:rPr>
      </w:pPr>
      <w:bookmarkStart w:id="17" w:name="_Toc134717602"/>
      <w:bookmarkStart w:id="18" w:name="_Toc146778945"/>
      <w:r>
        <w:rPr>
          <w:rFonts w:cs="Arial"/>
          <w:lang w:val="en-US"/>
        </w:rPr>
        <w:t xml:space="preserve">RAN2 discuss whether to consider additional memory (e.g., additional 64KB) for </w:t>
      </w:r>
      <w:bookmarkEnd w:id="17"/>
      <w:r w:rsidR="002B3EA1">
        <w:rPr>
          <w:rFonts w:cs="Arial"/>
          <w:lang w:val="en-US"/>
        </w:rPr>
        <w:t>storing the PLMN MDT measurements when going to SNPN network</w:t>
      </w:r>
      <w:r w:rsidR="00AB5B6A">
        <w:rPr>
          <w:rFonts w:cs="Arial"/>
          <w:lang w:val="en-US"/>
        </w:rPr>
        <w:t>.</w:t>
      </w:r>
      <w:bookmarkEnd w:id="18"/>
    </w:p>
    <w:p w14:paraId="21434773" w14:textId="2D18BF33" w:rsidR="00030603" w:rsidRDefault="00030603" w:rsidP="00030603">
      <w:pPr>
        <w:pStyle w:val="Proposal"/>
        <w:numPr>
          <w:ilvl w:val="0"/>
          <w:numId w:val="0"/>
        </w:numPr>
        <w:ind w:left="1304" w:hanging="1304"/>
        <w:jc w:val="left"/>
        <w:rPr>
          <w:rFonts w:cs="Arial"/>
          <w:lang w:val="en-US"/>
        </w:rPr>
      </w:pPr>
    </w:p>
    <w:p w14:paraId="296BD8C0" w14:textId="2A9EF430" w:rsidR="00030603" w:rsidRDefault="00030603" w:rsidP="00030603">
      <w:pPr>
        <w:pStyle w:val="Heading3"/>
        <w:rPr>
          <w:lang w:val="en-US"/>
        </w:rPr>
      </w:pPr>
      <w:r>
        <w:rPr>
          <w:lang w:val="en-US"/>
        </w:rPr>
        <w:t>2.2.2 Enhancements of MDT configuration</w:t>
      </w:r>
    </w:p>
    <w:p w14:paraId="2F0AB14D" w14:textId="44177F3F" w:rsidR="00030603" w:rsidRDefault="00E966EC" w:rsidP="00030603">
      <w:pPr>
        <w:rPr>
          <w:rFonts w:ascii="Arial" w:hAnsi="Arial" w:cs="Arial"/>
          <w:lang w:val="en-US"/>
        </w:rPr>
      </w:pPr>
      <w:r w:rsidRPr="00E966EC">
        <w:rPr>
          <w:rFonts w:ascii="Arial" w:hAnsi="Arial" w:cs="Arial"/>
          <w:lang w:val="en-US"/>
        </w:rPr>
        <w:t>RAN3 has sent</w:t>
      </w:r>
      <w:r>
        <w:rPr>
          <w:rFonts w:ascii="Arial" w:hAnsi="Arial" w:cs="Arial"/>
          <w:lang w:val="en-US"/>
        </w:rPr>
        <w:t xml:space="preserve"> an LS (R3-234744) informing </w:t>
      </w:r>
      <w:r w:rsidR="009A10C4">
        <w:rPr>
          <w:rFonts w:ascii="Arial" w:hAnsi="Arial" w:cs="Arial"/>
          <w:lang w:val="en-US"/>
        </w:rPr>
        <w:t xml:space="preserve">RAN2 </w:t>
      </w:r>
      <w:r>
        <w:rPr>
          <w:rFonts w:ascii="Arial" w:hAnsi="Arial" w:cs="Arial"/>
          <w:lang w:val="en-US"/>
        </w:rPr>
        <w:t>regarding MDT are scope configuration enhancements and requested RAN2 to evaluate and perform corresponding changes</w:t>
      </w:r>
      <w:r w:rsidR="00394A6E">
        <w:rPr>
          <w:rFonts w:ascii="Arial" w:hAnsi="Arial" w:cs="Arial"/>
          <w:lang w:val="en-US"/>
        </w:rPr>
        <w:t>.</w:t>
      </w:r>
    </w:p>
    <w:p w14:paraId="3BAF777F" w14:textId="058B70C5" w:rsidR="00E966EC" w:rsidRDefault="00E966EC" w:rsidP="00E966EC">
      <w:pPr>
        <w:pBdr>
          <w:top w:val="single" w:sz="4" w:space="1" w:color="auto"/>
          <w:left w:val="single" w:sz="4" w:space="4" w:color="auto"/>
          <w:bottom w:val="single" w:sz="4" w:space="1" w:color="auto"/>
          <w:right w:val="single" w:sz="4" w:space="4" w:color="auto"/>
        </w:pBdr>
        <w:rPr>
          <w:rFonts w:ascii="Arial" w:hAnsi="Arial" w:cs="Arial"/>
          <w:lang w:val="en-US"/>
        </w:rPr>
      </w:pPr>
      <w:r w:rsidRPr="00E966EC">
        <w:rPr>
          <w:rFonts w:ascii="Arial" w:hAnsi="Arial" w:cs="Arial"/>
          <w:lang w:val="en-US"/>
        </w:rPr>
        <w:lastRenderedPageBreak/>
        <w:t>RAN3 would like to ask RAN2 and SA5 to take the above into account, to apply corresponding modification to their specifications, if needed, and to provide feedback on the progress achieved so far on MDT for NPN, if any</w:t>
      </w:r>
    </w:p>
    <w:p w14:paraId="5171ECF0" w14:textId="1DE88D5A" w:rsidR="00E966EC" w:rsidRDefault="001B5179" w:rsidP="00030603">
      <w:pPr>
        <w:rPr>
          <w:rFonts w:ascii="Arial" w:hAnsi="Arial" w:cs="Arial"/>
          <w:lang w:val="en-US"/>
        </w:rPr>
      </w:pPr>
      <w:r>
        <w:rPr>
          <w:rFonts w:ascii="Arial" w:hAnsi="Arial" w:cs="Arial"/>
          <w:lang w:val="en-US"/>
        </w:rPr>
        <w:t xml:space="preserve">The changes mentioned in the LS are </w:t>
      </w:r>
      <w:r w:rsidR="00367536">
        <w:rPr>
          <w:rFonts w:ascii="Arial" w:hAnsi="Arial" w:cs="Arial"/>
          <w:lang w:val="en-US"/>
        </w:rPr>
        <w:t xml:space="preserve">shown </w:t>
      </w:r>
      <w:r>
        <w:rPr>
          <w:rFonts w:ascii="Arial" w:hAnsi="Arial" w:cs="Arial"/>
          <w:lang w:val="en-US"/>
        </w:rPr>
        <w:t>below</w:t>
      </w:r>
      <w:r w:rsidR="00367536">
        <w:rPr>
          <w:rFonts w:ascii="Arial" w:hAnsi="Arial" w:cs="Arial"/>
          <w:lang w:val="en-US"/>
        </w:rPr>
        <w:t>.</w:t>
      </w:r>
    </w:p>
    <w:p w14:paraId="6B6B52A6" w14:textId="77777777" w:rsidR="001B5179" w:rsidRPr="003D7555" w:rsidRDefault="001B5179" w:rsidP="001B5179">
      <w:pPr>
        <w:pStyle w:val="Heading4"/>
      </w:pPr>
      <w:bookmarkStart w:id="19" w:name="_Hlk44338765"/>
      <w:bookmarkStart w:id="20" w:name="_Toc5641443"/>
      <w:bookmarkStart w:id="21" w:name="_Toc45652437"/>
      <w:bookmarkStart w:id="22" w:name="_Toc45658869"/>
      <w:bookmarkStart w:id="23" w:name="_Toc45720689"/>
      <w:bookmarkStart w:id="24" w:name="_Toc45798567"/>
      <w:bookmarkStart w:id="25" w:name="_Toc45897956"/>
      <w:bookmarkStart w:id="26" w:name="_Toc51746160"/>
      <w:bookmarkStart w:id="27" w:name="_Toc64446424"/>
      <w:bookmarkStart w:id="28" w:name="_Toc73982294"/>
      <w:bookmarkStart w:id="29" w:name="_Toc88652383"/>
      <w:bookmarkStart w:id="30" w:name="_Toc97891426"/>
      <w:bookmarkStart w:id="31" w:name="_Toc99123569"/>
      <w:bookmarkStart w:id="32" w:name="_Toc99662374"/>
      <w:bookmarkStart w:id="33" w:name="_Toc105152441"/>
      <w:bookmarkStart w:id="34" w:name="_Toc105174247"/>
      <w:bookmarkStart w:id="35" w:name="_Toc106109245"/>
      <w:bookmarkStart w:id="36" w:name="_Toc107409703"/>
      <w:bookmarkStart w:id="37" w:name="_Toc112756892"/>
      <w:bookmarkStart w:id="38" w:name="_Toc120537386"/>
      <w:bookmarkStart w:id="39" w:name="_Hlk137637209"/>
      <w:r w:rsidRPr="003D7555">
        <w:t>9.3.1.</w:t>
      </w:r>
      <w:bookmarkEnd w:id="19"/>
      <w:r w:rsidRPr="003D7555">
        <w:t>169</w:t>
      </w:r>
      <w:r w:rsidRPr="003D7555">
        <w:tab/>
        <w:t>MDT Configuration</w:t>
      </w:r>
      <w:bookmarkEnd w:id="20"/>
      <w:r w:rsidRPr="003D7555">
        <w:t>-NR</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F4E9528" w14:textId="77777777" w:rsidR="001B5179" w:rsidRPr="003D7555" w:rsidRDefault="001B5179" w:rsidP="001B5179">
      <w:pPr>
        <w:rPr>
          <w:rFonts w:eastAsia="SimSun"/>
          <w:lang w:eastAsia="zh-CN"/>
        </w:rPr>
      </w:pPr>
      <w:r w:rsidRPr="003D7555">
        <w:rPr>
          <w:rFonts w:eastAsia="SimSun"/>
          <w:lang w:eastAsia="zh-CN"/>
        </w:rPr>
        <w:t>This IE defines the MDT configuration parameters of NR.</w:t>
      </w:r>
    </w:p>
    <w:tbl>
      <w:tblPr>
        <w:tblW w:w="987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1"/>
        <w:gridCol w:w="1078"/>
        <w:gridCol w:w="1589"/>
        <w:gridCol w:w="1759"/>
        <w:gridCol w:w="1078"/>
        <w:gridCol w:w="1078"/>
      </w:tblGrid>
      <w:tr w:rsidR="001B5179" w:rsidRPr="004F1D6A" w14:paraId="70E80D03" w14:textId="77777777" w:rsidTr="00457C50">
        <w:tc>
          <w:tcPr>
            <w:tcW w:w="2268" w:type="dxa"/>
            <w:tcBorders>
              <w:top w:val="single" w:sz="4" w:space="0" w:color="auto"/>
              <w:left w:val="single" w:sz="4" w:space="0" w:color="auto"/>
              <w:bottom w:val="single" w:sz="4" w:space="0" w:color="auto"/>
              <w:right w:val="single" w:sz="4" w:space="0" w:color="auto"/>
            </w:tcBorders>
            <w:hideMark/>
          </w:tcPr>
          <w:bookmarkEnd w:id="39"/>
          <w:p w14:paraId="54BCD3E8" w14:textId="77777777" w:rsidR="001B5179" w:rsidRPr="004F1D6A" w:rsidRDefault="001B5179" w:rsidP="00945D03">
            <w:pPr>
              <w:pStyle w:val="TAH"/>
              <w:rPr>
                <w:rFonts w:eastAsia="SimSun"/>
                <w:lang w:eastAsia="ja-JP"/>
              </w:rPr>
            </w:pPr>
            <w:r w:rsidRPr="004F1D6A">
              <w:rPr>
                <w:rFonts w:eastAsia="SimSun"/>
                <w:lang w:eastAsia="ja-JP"/>
              </w:rPr>
              <w:lastRenderedPageBreak/>
              <w:t>IE/Group Name</w:t>
            </w:r>
          </w:p>
        </w:tc>
        <w:tc>
          <w:tcPr>
            <w:tcW w:w="1021" w:type="dxa"/>
            <w:tcBorders>
              <w:top w:val="single" w:sz="4" w:space="0" w:color="auto"/>
              <w:left w:val="single" w:sz="4" w:space="0" w:color="auto"/>
              <w:bottom w:val="single" w:sz="4" w:space="0" w:color="auto"/>
              <w:right w:val="single" w:sz="4" w:space="0" w:color="auto"/>
            </w:tcBorders>
            <w:hideMark/>
          </w:tcPr>
          <w:p w14:paraId="6B1A43D8" w14:textId="77777777" w:rsidR="001B5179" w:rsidRPr="004F1D6A" w:rsidRDefault="001B5179" w:rsidP="00945D03">
            <w:pPr>
              <w:pStyle w:val="TAH"/>
              <w:rPr>
                <w:rFonts w:eastAsia="SimSun"/>
                <w:lang w:eastAsia="ja-JP"/>
              </w:rPr>
            </w:pPr>
            <w:r w:rsidRPr="004F1D6A">
              <w:rPr>
                <w:rFonts w:eastAsia="SimSun"/>
                <w:lang w:eastAsia="ja-JP"/>
              </w:rPr>
              <w:t>Presence</w:t>
            </w:r>
          </w:p>
        </w:tc>
        <w:tc>
          <w:tcPr>
            <w:tcW w:w="1078" w:type="dxa"/>
            <w:tcBorders>
              <w:top w:val="single" w:sz="4" w:space="0" w:color="auto"/>
              <w:left w:val="single" w:sz="4" w:space="0" w:color="auto"/>
              <w:bottom w:val="single" w:sz="4" w:space="0" w:color="auto"/>
              <w:right w:val="single" w:sz="4" w:space="0" w:color="auto"/>
            </w:tcBorders>
            <w:hideMark/>
          </w:tcPr>
          <w:p w14:paraId="69A9AA21" w14:textId="77777777" w:rsidR="001B5179" w:rsidRPr="004F1D6A" w:rsidRDefault="001B5179" w:rsidP="00945D03">
            <w:pPr>
              <w:pStyle w:val="TAH"/>
              <w:rPr>
                <w:rFonts w:eastAsia="SimSun"/>
                <w:lang w:eastAsia="ja-JP"/>
              </w:rPr>
            </w:pPr>
            <w:r w:rsidRPr="004F1D6A">
              <w:rPr>
                <w:rFonts w:eastAsia="SimSun"/>
                <w:lang w:eastAsia="ja-JP"/>
              </w:rPr>
              <w:t>Range</w:t>
            </w:r>
          </w:p>
        </w:tc>
        <w:tc>
          <w:tcPr>
            <w:tcW w:w="1589" w:type="dxa"/>
            <w:tcBorders>
              <w:top w:val="single" w:sz="4" w:space="0" w:color="auto"/>
              <w:left w:val="single" w:sz="4" w:space="0" w:color="auto"/>
              <w:bottom w:val="single" w:sz="4" w:space="0" w:color="auto"/>
              <w:right w:val="single" w:sz="4" w:space="0" w:color="auto"/>
            </w:tcBorders>
            <w:hideMark/>
          </w:tcPr>
          <w:p w14:paraId="2CF0AD26" w14:textId="77777777" w:rsidR="001B5179" w:rsidRPr="004F1D6A" w:rsidRDefault="001B5179" w:rsidP="00945D03">
            <w:pPr>
              <w:pStyle w:val="TAH"/>
              <w:rPr>
                <w:rFonts w:eastAsia="SimSun"/>
                <w:lang w:eastAsia="ja-JP"/>
              </w:rPr>
            </w:pPr>
            <w:r w:rsidRPr="004F1D6A">
              <w:rPr>
                <w:rFonts w:eastAsia="SimSun"/>
                <w:lang w:eastAsia="ja-JP"/>
              </w:rPr>
              <w:t>IE type and reference</w:t>
            </w:r>
          </w:p>
        </w:tc>
        <w:tc>
          <w:tcPr>
            <w:tcW w:w="1759" w:type="dxa"/>
            <w:tcBorders>
              <w:top w:val="single" w:sz="4" w:space="0" w:color="auto"/>
              <w:left w:val="single" w:sz="4" w:space="0" w:color="auto"/>
              <w:bottom w:val="single" w:sz="4" w:space="0" w:color="auto"/>
              <w:right w:val="single" w:sz="4" w:space="0" w:color="auto"/>
            </w:tcBorders>
            <w:hideMark/>
          </w:tcPr>
          <w:p w14:paraId="282F59A2" w14:textId="77777777" w:rsidR="001B5179" w:rsidRPr="004F1D6A" w:rsidRDefault="001B5179" w:rsidP="00945D03">
            <w:pPr>
              <w:pStyle w:val="TAH"/>
              <w:rPr>
                <w:rFonts w:eastAsia="SimSun"/>
                <w:lang w:eastAsia="ja-JP"/>
              </w:rPr>
            </w:pPr>
            <w:r w:rsidRPr="004F1D6A">
              <w:rPr>
                <w:rFonts w:eastAsia="SimSun"/>
                <w:lang w:eastAsia="ja-JP"/>
              </w:rPr>
              <w:t>Semantics description</w:t>
            </w:r>
          </w:p>
        </w:tc>
        <w:tc>
          <w:tcPr>
            <w:tcW w:w="1078" w:type="dxa"/>
            <w:tcBorders>
              <w:top w:val="single" w:sz="4" w:space="0" w:color="auto"/>
              <w:left w:val="single" w:sz="4" w:space="0" w:color="auto"/>
              <w:bottom w:val="single" w:sz="4" w:space="0" w:color="auto"/>
              <w:right w:val="single" w:sz="4" w:space="0" w:color="auto"/>
            </w:tcBorders>
          </w:tcPr>
          <w:p w14:paraId="3B8E52A0" w14:textId="77777777" w:rsidR="001B5179" w:rsidRPr="004F1D6A" w:rsidRDefault="001B5179" w:rsidP="00945D03">
            <w:pPr>
              <w:pStyle w:val="TAH"/>
              <w:rPr>
                <w:rFonts w:eastAsia="SimSun"/>
                <w:lang w:eastAsia="ja-JP"/>
              </w:rPr>
            </w:pPr>
            <w:r w:rsidRPr="004F1D6A">
              <w:rPr>
                <w:rFonts w:cs="Arial"/>
                <w:lang w:eastAsia="ja-JP"/>
              </w:rPr>
              <w:t>Criticality</w:t>
            </w:r>
          </w:p>
        </w:tc>
        <w:tc>
          <w:tcPr>
            <w:tcW w:w="1078" w:type="dxa"/>
            <w:tcBorders>
              <w:top w:val="single" w:sz="4" w:space="0" w:color="auto"/>
              <w:left w:val="single" w:sz="4" w:space="0" w:color="auto"/>
              <w:bottom w:val="single" w:sz="4" w:space="0" w:color="auto"/>
              <w:right w:val="single" w:sz="4" w:space="0" w:color="auto"/>
            </w:tcBorders>
          </w:tcPr>
          <w:p w14:paraId="5E04957F" w14:textId="77777777" w:rsidR="001B5179" w:rsidRPr="004F1D6A" w:rsidRDefault="001B5179" w:rsidP="00945D03">
            <w:pPr>
              <w:pStyle w:val="TAH"/>
              <w:rPr>
                <w:rFonts w:eastAsia="SimSun"/>
                <w:lang w:eastAsia="ja-JP"/>
              </w:rPr>
            </w:pPr>
            <w:r w:rsidRPr="004F1D6A">
              <w:rPr>
                <w:rFonts w:cs="Arial"/>
                <w:lang w:eastAsia="ja-JP"/>
              </w:rPr>
              <w:t>Assigned Criticality</w:t>
            </w:r>
          </w:p>
        </w:tc>
      </w:tr>
      <w:tr w:rsidR="001B5179" w:rsidRPr="004F1D6A" w14:paraId="4201DC8F" w14:textId="77777777" w:rsidTr="00457C50">
        <w:tc>
          <w:tcPr>
            <w:tcW w:w="2268" w:type="dxa"/>
            <w:tcBorders>
              <w:top w:val="single" w:sz="4" w:space="0" w:color="auto"/>
              <w:left w:val="single" w:sz="4" w:space="0" w:color="auto"/>
              <w:bottom w:val="single" w:sz="4" w:space="0" w:color="auto"/>
              <w:right w:val="single" w:sz="4" w:space="0" w:color="auto"/>
            </w:tcBorders>
            <w:hideMark/>
          </w:tcPr>
          <w:p w14:paraId="1148312A" w14:textId="77777777" w:rsidR="001B5179" w:rsidRPr="004F1D6A" w:rsidRDefault="001B5179" w:rsidP="00945D03">
            <w:pPr>
              <w:pStyle w:val="TAL"/>
              <w:rPr>
                <w:rFonts w:eastAsia="SimSun"/>
                <w:lang w:eastAsia="ja-JP"/>
              </w:rPr>
            </w:pPr>
            <w:r w:rsidRPr="004F1D6A">
              <w:rPr>
                <w:rFonts w:eastAsia="SimSun"/>
                <w:lang w:eastAsia="ja-JP"/>
              </w:rPr>
              <w:t>MDT Activation</w:t>
            </w:r>
          </w:p>
        </w:tc>
        <w:tc>
          <w:tcPr>
            <w:tcW w:w="1021" w:type="dxa"/>
            <w:tcBorders>
              <w:top w:val="single" w:sz="4" w:space="0" w:color="auto"/>
              <w:left w:val="single" w:sz="4" w:space="0" w:color="auto"/>
              <w:bottom w:val="single" w:sz="4" w:space="0" w:color="auto"/>
              <w:right w:val="single" w:sz="4" w:space="0" w:color="auto"/>
            </w:tcBorders>
            <w:hideMark/>
          </w:tcPr>
          <w:p w14:paraId="1992E284" w14:textId="77777777" w:rsidR="001B5179" w:rsidRPr="004F1D6A" w:rsidRDefault="001B5179" w:rsidP="00945D03">
            <w:pPr>
              <w:pStyle w:val="TAL"/>
              <w:rPr>
                <w:rFonts w:eastAsia="SimSun"/>
                <w:lang w:eastAsia="zh-CN"/>
              </w:rPr>
            </w:pPr>
            <w:r w:rsidRPr="004F1D6A">
              <w:rPr>
                <w:rFonts w:eastAsia="SimSun"/>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30895A8" w14:textId="77777777" w:rsidR="001B5179" w:rsidRPr="004F1D6A" w:rsidRDefault="001B5179" w:rsidP="00945D03">
            <w:pPr>
              <w:pStyle w:val="TAL"/>
              <w:rPr>
                <w:rFonts w:eastAsia="SimSun"/>
                <w:bCs/>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6B620E3E" w14:textId="77777777" w:rsidR="001B5179" w:rsidRPr="004F1D6A" w:rsidRDefault="001B5179" w:rsidP="00945D03">
            <w:pPr>
              <w:pStyle w:val="TAL"/>
              <w:rPr>
                <w:rFonts w:eastAsia="SimSun"/>
                <w:lang w:eastAsia="ja-JP"/>
              </w:rPr>
            </w:pPr>
            <w:r w:rsidRPr="004F1D6A">
              <w:rPr>
                <w:rFonts w:eastAsia="SimSun"/>
                <w:lang w:eastAsia="ja-JP"/>
              </w:rPr>
              <w:t>ENUMERATED (Immediate MDT only</w:t>
            </w:r>
            <w:r w:rsidRPr="004F1D6A">
              <w:rPr>
                <w:rFonts w:eastAsia="SimSun"/>
                <w:lang w:eastAsia="zh-CN"/>
              </w:rPr>
              <w:t xml:space="preserve">, </w:t>
            </w:r>
            <w:r w:rsidRPr="004F1D6A">
              <w:rPr>
                <w:rFonts w:eastAsia="SimSun"/>
                <w:lang w:eastAsia="ja-JP"/>
              </w:rPr>
              <w:t>Logged MDT only, Immediate MDT and Trace</w:t>
            </w:r>
            <w:r w:rsidRPr="004F1D6A">
              <w:rPr>
                <w:rFonts w:eastAsia="SimSun"/>
                <w:lang w:eastAsia="zh-CN"/>
              </w:rPr>
              <w:t>, …</w:t>
            </w:r>
            <w:r w:rsidRPr="004F1D6A">
              <w:rPr>
                <w:rFonts w:eastAsia="SimSun"/>
                <w:lang w:eastAsia="ja-JP"/>
              </w:rPr>
              <w:t>)</w:t>
            </w:r>
          </w:p>
        </w:tc>
        <w:tc>
          <w:tcPr>
            <w:tcW w:w="1759" w:type="dxa"/>
            <w:tcBorders>
              <w:top w:val="single" w:sz="4" w:space="0" w:color="auto"/>
              <w:left w:val="single" w:sz="4" w:space="0" w:color="auto"/>
              <w:bottom w:val="single" w:sz="4" w:space="0" w:color="auto"/>
              <w:right w:val="single" w:sz="4" w:space="0" w:color="auto"/>
            </w:tcBorders>
          </w:tcPr>
          <w:p w14:paraId="2BC953EA" w14:textId="77777777" w:rsidR="001B5179" w:rsidRPr="004F1D6A" w:rsidRDefault="001B5179" w:rsidP="00945D03">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65A5075B" w14:textId="77777777" w:rsidR="001B5179" w:rsidRPr="004F1D6A" w:rsidRDefault="001B5179" w:rsidP="00945D03">
            <w:pPr>
              <w:pStyle w:val="TAC"/>
              <w:rPr>
                <w:rFonts w:eastAsia="SimSun"/>
                <w:lang w:eastAsia="ja-JP"/>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718159D" w14:textId="77777777" w:rsidR="001B5179" w:rsidRPr="004F1D6A" w:rsidRDefault="001B5179" w:rsidP="00945D03">
            <w:pPr>
              <w:pStyle w:val="TAC"/>
              <w:rPr>
                <w:rFonts w:eastAsia="SimSun"/>
                <w:lang w:eastAsia="ja-JP"/>
              </w:rPr>
            </w:pPr>
          </w:p>
        </w:tc>
      </w:tr>
      <w:tr w:rsidR="001B5179" w:rsidRPr="004F1D6A" w14:paraId="050BEAFC" w14:textId="77777777" w:rsidTr="00457C50">
        <w:tc>
          <w:tcPr>
            <w:tcW w:w="2268" w:type="dxa"/>
            <w:tcBorders>
              <w:top w:val="single" w:sz="4" w:space="0" w:color="auto"/>
              <w:left w:val="single" w:sz="4" w:space="0" w:color="auto"/>
              <w:bottom w:val="single" w:sz="4" w:space="0" w:color="auto"/>
              <w:right w:val="single" w:sz="4" w:space="0" w:color="auto"/>
            </w:tcBorders>
            <w:hideMark/>
          </w:tcPr>
          <w:p w14:paraId="5C774073" w14:textId="77777777" w:rsidR="001B5179" w:rsidRPr="004F1D6A" w:rsidRDefault="001B5179" w:rsidP="00945D03">
            <w:pPr>
              <w:pStyle w:val="TAL"/>
              <w:rPr>
                <w:rFonts w:eastAsia="SimSun"/>
                <w:lang w:eastAsia="ja-JP"/>
              </w:rPr>
            </w:pPr>
            <w:r w:rsidRPr="004F1D6A">
              <w:rPr>
                <w:rFonts w:eastAsia="SimSun"/>
                <w:lang w:eastAsia="ja-JP"/>
              </w:rPr>
              <w:t>CHOICE</w:t>
            </w:r>
            <w:r w:rsidRPr="004F1D6A">
              <w:rPr>
                <w:rFonts w:eastAsia="SimSun"/>
                <w:i/>
                <w:lang w:eastAsia="ja-JP"/>
              </w:rPr>
              <w:t xml:space="preserve"> </w:t>
            </w:r>
            <w:bookmarkStart w:id="40" w:name="OLE_LINK58"/>
            <w:bookmarkStart w:id="41" w:name="OLE_LINK59"/>
            <w:bookmarkStart w:id="42" w:name="OLE_LINK62"/>
            <w:r w:rsidRPr="004F1D6A">
              <w:rPr>
                <w:rFonts w:eastAsia="SimSun"/>
                <w:i/>
                <w:lang w:eastAsia="ja-JP"/>
              </w:rPr>
              <w:t>Area</w:t>
            </w:r>
            <w:r w:rsidRPr="004F1D6A">
              <w:rPr>
                <w:rFonts w:eastAsia="SimSun"/>
                <w:i/>
                <w:lang w:eastAsia="zh-CN"/>
              </w:rPr>
              <w:t xml:space="preserve"> Scope of MDT</w:t>
            </w:r>
            <w:bookmarkEnd w:id="40"/>
            <w:bookmarkEnd w:id="41"/>
            <w:bookmarkEnd w:id="42"/>
          </w:p>
        </w:tc>
        <w:tc>
          <w:tcPr>
            <w:tcW w:w="1021" w:type="dxa"/>
            <w:tcBorders>
              <w:top w:val="single" w:sz="4" w:space="0" w:color="auto"/>
              <w:left w:val="single" w:sz="4" w:space="0" w:color="auto"/>
              <w:bottom w:val="single" w:sz="4" w:space="0" w:color="auto"/>
              <w:right w:val="single" w:sz="4" w:space="0" w:color="auto"/>
            </w:tcBorders>
            <w:hideMark/>
          </w:tcPr>
          <w:p w14:paraId="65F06832" w14:textId="77777777" w:rsidR="001B5179" w:rsidRPr="004F1D6A" w:rsidRDefault="001B5179" w:rsidP="00945D03">
            <w:pPr>
              <w:pStyle w:val="TAL"/>
              <w:rPr>
                <w:rFonts w:eastAsia="SimSun"/>
                <w:lang w:eastAsia="ja-JP"/>
              </w:rPr>
            </w:pPr>
            <w:r w:rsidRPr="004F1D6A">
              <w:rPr>
                <w:rFonts w:eastAsia="SimSun"/>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2DA3FFF" w14:textId="77777777" w:rsidR="001B5179" w:rsidRPr="004F1D6A" w:rsidRDefault="001B5179" w:rsidP="00945D03">
            <w:pPr>
              <w:pStyle w:val="TAL"/>
              <w:rPr>
                <w:rFonts w:eastAsia="SimSun"/>
                <w:bCs/>
                <w:lang w:eastAsia="ja-JP"/>
              </w:rPr>
            </w:pPr>
          </w:p>
        </w:tc>
        <w:tc>
          <w:tcPr>
            <w:tcW w:w="1589" w:type="dxa"/>
            <w:tcBorders>
              <w:top w:val="single" w:sz="4" w:space="0" w:color="auto"/>
              <w:left w:val="single" w:sz="4" w:space="0" w:color="auto"/>
              <w:bottom w:val="single" w:sz="4" w:space="0" w:color="auto"/>
              <w:right w:val="single" w:sz="4" w:space="0" w:color="auto"/>
            </w:tcBorders>
          </w:tcPr>
          <w:p w14:paraId="19D600D1" w14:textId="77777777" w:rsidR="001B5179" w:rsidRPr="004F1D6A" w:rsidRDefault="001B5179" w:rsidP="00945D03">
            <w:pPr>
              <w:pStyle w:val="TAL"/>
              <w:rPr>
                <w:rFonts w:eastAsia="SimSun"/>
                <w:lang w:eastAsia="zh-CN"/>
              </w:rPr>
            </w:pPr>
          </w:p>
        </w:tc>
        <w:tc>
          <w:tcPr>
            <w:tcW w:w="1759" w:type="dxa"/>
            <w:tcBorders>
              <w:top w:val="single" w:sz="4" w:space="0" w:color="auto"/>
              <w:left w:val="single" w:sz="4" w:space="0" w:color="auto"/>
              <w:bottom w:val="single" w:sz="4" w:space="0" w:color="auto"/>
              <w:right w:val="single" w:sz="4" w:space="0" w:color="auto"/>
            </w:tcBorders>
          </w:tcPr>
          <w:p w14:paraId="41EA09F9" w14:textId="77777777" w:rsidR="001B5179" w:rsidRPr="004F1D6A" w:rsidRDefault="001B5179" w:rsidP="00945D03">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4A8D6A33" w14:textId="77777777" w:rsidR="001B5179" w:rsidRPr="004F1D6A" w:rsidRDefault="001B5179" w:rsidP="00945D03">
            <w:pPr>
              <w:pStyle w:val="TAC"/>
              <w:rPr>
                <w:rFonts w:eastAsia="SimSun"/>
                <w:lang w:eastAsia="ja-JP"/>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E301114" w14:textId="77777777" w:rsidR="001B5179" w:rsidRPr="004F1D6A" w:rsidRDefault="001B5179" w:rsidP="00945D03">
            <w:pPr>
              <w:pStyle w:val="TAC"/>
              <w:rPr>
                <w:rFonts w:eastAsia="SimSun"/>
                <w:lang w:eastAsia="ja-JP"/>
              </w:rPr>
            </w:pPr>
          </w:p>
        </w:tc>
      </w:tr>
      <w:tr w:rsidR="001B5179" w:rsidRPr="004F1D6A" w14:paraId="3413C0CB" w14:textId="77777777" w:rsidTr="00457C50">
        <w:tc>
          <w:tcPr>
            <w:tcW w:w="2268" w:type="dxa"/>
            <w:tcBorders>
              <w:top w:val="single" w:sz="4" w:space="0" w:color="auto"/>
              <w:left w:val="single" w:sz="4" w:space="0" w:color="auto"/>
              <w:bottom w:val="single" w:sz="4" w:space="0" w:color="auto"/>
              <w:right w:val="single" w:sz="4" w:space="0" w:color="auto"/>
            </w:tcBorders>
            <w:hideMark/>
          </w:tcPr>
          <w:p w14:paraId="35427A4C" w14:textId="77777777" w:rsidR="001B5179" w:rsidRPr="00602FB9" w:rsidRDefault="001B5179" w:rsidP="00945D03">
            <w:pPr>
              <w:pStyle w:val="TAL"/>
              <w:ind w:left="74"/>
              <w:rPr>
                <w:rFonts w:eastAsia="SimSun"/>
                <w:i/>
                <w:iCs/>
                <w:lang w:eastAsia="zh-CN"/>
              </w:rPr>
            </w:pPr>
            <w:r w:rsidRPr="00602FB9">
              <w:rPr>
                <w:rFonts w:eastAsia="SimSun"/>
                <w:i/>
                <w:iCs/>
                <w:lang w:eastAsia="zh-CN"/>
              </w:rPr>
              <w:t>&gt;Cell based</w:t>
            </w:r>
          </w:p>
        </w:tc>
        <w:tc>
          <w:tcPr>
            <w:tcW w:w="1021" w:type="dxa"/>
            <w:tcBorders>
              <w:top w:val="single" w:sz="4" w:space="0" w:color="auto"/>
              <w:left w:val="single" w:sz="4" w:space="0" w:color="auto"/>
              <w:bottom w:val="single" w:sz="4" w:space="0" w:color="auto"/>
              <w:right w:val="single" w:sz="4" w:space="0" w:color="auto"/>
            </w:tcBorders>
          </w:tcPr>
          <w:p w14:paraId="525A8AA7" w14:textId="77777777" w:rsidR="001B5179" w:rsidRPr="004F1D6A" w:rsidRDefault="001B5179" w:rsidP="00945D03">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768608B9" w14:textId="77777777" w:rsidR="001B5179" w:rsidRPr="004F1D6A" w:rsidRDefault="001B5179" w:rsidP="00945D03">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0F099C2B" w14:textId="77777777" w:rsidR="001B5179" w:rsidRPr="004F1D6A" w:rsidRDefault="001B5179" w:rsidP="00945D03">
            <w:pPr>
              <w:pStyle w:val="TAL"/>
              <w:rPr>
                <w:rFonts w:eastAsia="SimSun"/>
                <w:lang w:eastAsia="ja-JP"/>
              </w:rPr>
            </w:pPr>
          </w:p>
        </w:tc>
        <w:tc>
          <w:tcPr>
            <w:tcW w:w="1759" w:type="dxa"/>
            <w:tcBorders>
              <w:top w:val="single" w:sz="4" w:space="0" w:color="auto"/>
              <w:left w:val="single" w:sz="4" w:space="0" w:color="auto"/>
              <w:bottom w:val="single" w:sz="4" w:space="0" w:color="auto"/>
              <w:right w:val="single" w:sz="4" w:space="0" w:color="auto"/>
            </w:tcBorders>
          </w:tcPr>
          <w:p w14:paraId="7EB8D3F1" w14:textId="77777777" w:rsidR="001B5179" w:rsidRPr="004F1D6A" w:rsidRDefault="001B5179" w:rsidP="00945D03">
            <w:pPr>
              <w:pStyle w:val="TAL"/>
              <w:rPr>
                <w:rFonts w:eastAsia="SimSun"/>
                <w:bCs/>
                <w:lang w:eastAsia="zh-CN"/>
              </w:rPr>
            </w:pPr>
            <w:ins w:id="43" w:author="Author" w:date="2023-06-20T12:29:00Z">
              <w:r>
                <w:rPr>
                  <w:rFonts w:eastAsia="SimSun"/>
                  <w:bCs/>
                  <w:lang w:eastAsia="zh-CN"/>
                </w:rPr>
                <w:t xml:space="preserve">If </w:t>
              </w:r>
              <w:r w:rsidRPr="00CD0CF1">
                <w:rPr>
                  <w:rFonts w:eastAsia="SimSun"/>
                  <w:i/>
                  <w:iCs/>
                  <w:lang w:eastAsia="ja-JP"/>
                </w:rPr>
                <w:t xml:space="preserve">PNI-NPN Area Scope </w:t>
              </w:r>
              <w:r>
                <w:rPr>
                  <w:rFonts w:eastAsia="SimSun"/>
                  <w:i/>
                  <w:iCs/>
                  <w:lang w:val="en-US" w:eastAsia="ja-JP"/>
                </w:rPr>
                <w:t>of</w:t>
              </w:r>
              <w:r w:rsidRPr="00CD0CF1">
                <w:rPr>
                  <w:rFonts w:eastAsia="SimSun"/>
                  <w:i/>
                  <w:iCs/>
                  <w:lang w:eastAsia="ja-JP"/>
                </w:rPr>
                <w:t xml:space="preserve"> MDT</w:t>
              </w:r>
              <w:r>
                <w:rPr>
                  <w:rFonts w:eastAsia="SimSun"/>
                  <w:bCs/>
                  <w:lang w:eastAsia="zh-CN"/>
                </w:rPr>
                <w:t xml:space="preserve"> IE is present, it covers non-CAG cells only</w:t>
              </w:r>
              <w:r>
                <w:rPr>
                  <w:rFonts w:hint="eastAsia"/>
                  <w:bCs/>
                </w:rPr>
                <w:t>, where non-CAG cells refer to cells that only provide public access</w:t>
              </w:r>
              <w:r>
                <w:rPr>
                  <w:rFonts w:hint="eastAsia"/>
                  <w:bCs/>
                  <w:lang w:val="en-US" w:eastAsia="zh-CN"/>
                </w:rPr>
                <w:t>.</w:t>
              </w:r>
            </w:ins>
          </w:p>
        </w:tc>
        <w:tc>
          <w:tcPr>
            <w:tcW w:w="1078" w:type="dxa"/>
            <w:tcBorders>
              <w:top w:val="single" w:sz="4" w:space="0" w:color="auto"/>
              <w:left w:val="single" w:sz="4" w:space="0" w:color="auto"/>
              <w:bottom w:val="single" w:sz="4" w:space="0" w:color="auto"/>
              <w:right w:val="single" w:sz="4" w:space="0" w:color="auto"/>
            </w:tcBorders>
          </w:tcPr>
          <w:p w14:paraId="13A7B8D8" w14:textId="77777777" w:rsidR="001B5179" w:rsidRPr="004F1D6A" w:rsidRDefault="001B5179" w:rsidP="00945D03">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46AE65A" w14:textId="77777777" w:rsidR="001B5179" w:rsidRPr="004F1D6A" w:rsidRDefault="001B5179" w:rsidP="00945D03">
            <w:pPr>
              <w:pStyle w:val="TAC"/>
              <w:rPr>
                <w:rFonts w:eastAsia="SimSun"/>
                <w:bCs/>
                <w:lang w:eastAsia="zh-CN"/>
              </w:rPr>
            </w:pPr>
          </w:p>
        </w:tc>
      </w:tr>
      <w:tr w:rsidR="001B5179" w:rsidRPr="004F1D6A" w14:paraId="0B3052EA" w14:textId="77777777" w:rsidTr="00457C50">
        <w:tc>
          <w:tcPr>
            <w:tcW w:w="2268" w:type="dxa"/>
            <w:tcBorders>
              <w:top w:val="single" w:sz="4" w:space="0" w:color="auto"/>
              <w:left w:val="single" w:sz="4" w:space="0" w:color="auto"/>
              <w:bottom w:val="single" w:sz="4" w:space="0" w:color="auto"/>
              <w:right w:val="single" w:sz="4" w:space="0" w:color="auto"/>
            </w:tcBorders>
            <w:hideMark/>
          </w:tcPr>
          <w:p w14:paraId="74D80B20" w14:textId="77777777" w:rsidR="001B5179" w:rsidRPr="004F1D6A" w:rsidRDefault="001B5179" w:rsidP="00945D03">
            <w:pPr>
              <w:pStyle w:val="TAL"/>
              <w:ind w:left="164"/>
              <w:rPr>
                <w:rFonts w:eastAsia="SimSun"/>
                <w:iCs/>
                <w:lang w:eastAsia="zh-CN"/>
              </w:rPr>
            </w:pPr>
            <w:r w:rsidRPr="004F1D6A">
              <w:rPr>
                <w:rFonts w:eastAsia="SimSun"/>
                <w:iCs/>
                <w:lang w:eastAsia="ja-JP"/>
              </w:rPr>
              <w:t>&gt;</w:t>
            </w:r>
            <w:r w:rsidRPr="004F1D6A">
              <w:rPr>
                <w:rFonts w:eastAsia="SimSun"/>
                <w:iCs/>
                <w:lang w:eastAsia="zh-CN"/>
              </w:rPr>
              <w:t>&gt;</w:t>
            </w:r>
            <w:r w:rsidRPr="004F1D6A">
              <w:rPr>
                <w:rFonts w:eastAsia="SimSun"/>
                <w:b/>
                <w:iCs/>
                <w:lang w:eastAsia="ja-JP"/>
              </w:rPr>
              <w:t>Cell ID List</w:t>
            </w:r>
            <w:r w:rsidRPr="004F1D6A">
              <w:rPr>
                <w:rFonts w:eastAsia="SimSun"/>
                <w:b/>
                <w:iCs/>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14:paraId="1F2FD399" w14:textId="77777777" w:rsidR="001B5179" w:rsidRPr="004F1D6A" w:rsidRDefault="001B5179" w:rsidP="00945D03">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08D5498F" w14:textId="77777777" w:rsidR="001B5179" w:rsidRPr="004F1D6A" w:rsidRDefault="001B5179" w:rsidP="00945D03">
            <w:pPr>
              <w:pStyle w:val="TAL"/>
              <w:rPr>
                <w:rFonts w:eastAsia="SimSun"/>
                <w:bCs/>
                <w:lang w:eastAsia="ja-JP"/>
              </w:rPr>
            </w:pPr>
            <w:r w:rsidRPr="004F1D6A">
              <w:rPr>
                <w:rFonts w:eastAsia="SimSun"/>
                <w:i/>
                <w:lang w:eastAsia="zh-CN"/>
              </w:rPr>
              <w:t>1</w:t>
            </w:r>
            <w:r w:rsidRPr="004F1D6A">
              <w:rPr>
                <w:rFonts w:eastAsia="SimSun"/>
                <w:i/>
                <w:lang w:eastAsia="ja-JP"/>
              </w:rPr>
              <w:t>..&lt;maxnoofCellID</w:t>
            </w:r>
            <w:r w:rsidRPr="004F1D6A">
              <w:rPr>
                <w:rFonts w:eastAsia="SimSun"/>
                <w:i/>
                <w:lang w:eastAsia="zh-CN"/>
              </w:rPr>
              <w:t>forMDT</w:t>
            </w:r>
            <w:r w:rsidRPr="004F1D6A">
              <w:rPr>
                <w:rFonts w:eastAsia="SimSun"/>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7973B688" w14:textId="77777777" w:rsidR="001B5179" w:rsidRPr="004F1D6A" w:rsidRDefault="001B5179" w:rsidP="00945D03">
            <w:pPr>
              <w:pStyle w:val="TAL"/>
              <w:rPr>
                <w:rFonts w:eastAsia="SimSun"/>
                <w:lang w:eastAsia="ja-JP"/>
              </w:rPr>
            </w:pPr>
          </w:p>
        </w:tc>
        <w:tc>
          <w:tcPr>
            <w:tcW w:w="1759" w:type="dxa"/>
            <w:tcBorders>
              <w:top w:val="single" w:sz="4" w:space="0" w:color="auto"/>
              <w:left w:val="single" w:sz="4" w:space="0" w:color="auto"/>
              <w:bottom w:val="single" w:sz="4" w:space="0" w:color="auto"/>
              <w:right w:val="single" w:sz="4" w:space="0" w:color="auto"/>
            </w:tcBorders>
          </w:tcPr>
          <w:p w14:paraId="672E7976" w14:textId="77777777" w:rsidR="001B5179" w:rsidRPr="004F1D6A" w:rsidRDefault="001B5179" w:rsidP="00945D03">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CF6A005" w14:textId="77777777" w:rsidR="001B5179" w:rsidRPr="004F1D6A" w:rsidRDefault="001B5179" w:rsidP="00945D03">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C65DF32" w14:textId="77777777" w:rsidR="001B5179" w:rsidRPr="004F1D6A" w:rsidRDefault="001B5179" w:rsidP="00945D03">
            <w:pPr>
              <w:pStyle w:val="TAC"/>
              <w:rPr>
                <w:rFonts w:eastAsia="SimSun"/>
                <w:bCs/>
                <w:lang w:eastAsia="zh-CN"/>
              </w:rPr>
            </w:pPr>
          </w:p>
        </w:tc>
      </w:tr>
      <w:tr w:rsidR="001B5179" w:rsidRPr="004F1D6A" w14:paraId="42B13617" w14:textId="77777777" w:rsidTr="00457C50">
        <w:tc>
          <w:tcPr>
            <w:tcW w:w="2268" w:type="dxa"/>
            <w:tcBorders>
              <w:top w:val="single" w:sz="4" w:space="0" w:color="auto"/>
              <w:left w:val="single" w:sz="4" w:space="0" w:color="auto"/>
              <w:bottom w:val="single" w:sz="4" w:space="0" w:color="auto"/>
              <w:right w:val="single" w:sz="4" w:space="0" w:color="auto"/>
            </w:tcBorders>
            <w:hideMark/>
          </w:tcPr>
          <w:p w14:paraId="57E99500" w14:textId="77777777" w:rsidR="001B5179" w:rsidRPr="004F1D6A" w:rsidRDefault="001B5179" w:rsidP="00945D03">
            <w:pPr>
              <w:pStyle w:val="TAL"/>
              <w:ind w:left="255"/>
              <w:rPr>
                <w:rFonts w:eastAsia="SimSun"/>
                <w:iCs/>
                <w:lang w:eastAsia="ja-JP"/>
              </w:rPr>
            </w:pPr>
            <w:r w:rsidRPr="004F1D6A">
              <w:rPr>
                <w:rFonts w:eastAsia="SimSun"/>
                <w:iCs/>
                <w:lang w:eastAsia="ja-JP"/>
              </w:rPr>
              <w:t>&gt;&gt;</w:t>
            </w:r>
            <w:r w:rsidRPr="004F1D6A">
              <w:rPr>
                <w:rFonts w:eastAsia="SimSun"/>
                <w:iCs/>
                <w:lang w:eastAsia="zh-CN"/>
              </w:rPr>
              <w:t xml:space="preserve">&gt;NR </w:t>
            </w:r>
            <w:r w:rsidRPr="004F1D6A">
              <w:rPr>
                <w:rFonts w:eastAsia="SimSun"/>
                <w:iCs/>
                <w:lang w:eastAsia="ja-JP"/>
              </w:rPr>
              <w:t>CGI</w:t>
            </w:r>
          </w:p>
        </w:tc>
        <w:tc>
          <w:tcPr>
            <w:tcW w:w="1021" w:type="dxa"/>
            <w:tcBorders>
              <w:top w:val="single" w:sz="4" w:space="0" w:color="auto"/>
              <w:left w:val="single" w:sz="4" w:space="0" w:color="auto"/>
              <w:bottom w:val="single" w:sz="4" w:space="0" w:color="auto"/>
              <w:right w:val="single" w:sz="4" w:space="0" w:color="auto"/>
            </w:tcBorders>
            <w:hideMark/>
          </w:tcPr>
          <w:p w14:paraId="37061178" w14:textId="77777777" w:rsidR="001B5179" w:rsidRPr="004F1D6A" w:rsidRDefault="001B5179" w:rsidP="00945D03">
            <w:pPr>
              <w:pStyle w:val="TAL"/>
              <w:rPr>
                <w:rFonts w:eastAsia="SimSun"/>
                <w:lang w:eastAsia="ja-JP"/>
              </w:rPr>
            </w:pPr>
            <w:r w:rsidRPr="004F1D6A">
              <w:rPr>
                <w:rFonts w:eastAsia="SimSun"/>
                <w:lang w:eastAsia="ja-JP"/>
              </w:rPr>
              <w:t>M</w:t>
            </w:r>
          </w:p>
        </w:tc>
        <w:tc>
          <w:tcPr>
            <w:tcW w:w="1078" w:type="dxa"/>
            <w:tcBorders>
              <w:top w:val="single" w:sz="4" w:space="0" w:color="auto"/>
              <w:left w:val="single" w:sz="4" w:space="0" w:color="auto"/>
              <w:bottom w:val="single" w:sz="4" w:space="0" w:color="auto"/>
              <w:right w:val="single" w:sz="4" w:space="0" w:color="auto"/>
            </w:tcBorders>
          </w:tcPr>
          <w:p w14:paraId="7ED8F4B8" w14:textId="77777777" w:rsidR="001B5179" w:rsidRPr="004F1D6A" w:rsidRDefault="001B5179" w:rsidP="00945D03">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643125A9" w14:textId="77777777" w:rsidR="001B5179" w:rsidRPr="004F1D6A" w:rsidRDefault="001B5179" w:rsidP="00945D03">
            <w:pPr>
              <w:pStyle w:val="TAL"/>
              <w:rPr>
                <w:rFonts w:eastAsia="SimSun"/>
                <w:lang w:eastAsia="ja-JP"/>
              </w:rPr>
            </w:pPr>
            <w:r w:rsidRPr="004F1D6A">
              <w:rPr>
                <w:rFonts w:eastAsia="SimSun"/>
                <w:lang w:eastAsia="ja-JP"/>
              </w:rPr>
              <w:t>9.3.1.7</w:t>
            </w:r>
          </w:p>
        </w:tc>
        <w:tc>
          <w:tcPr>
            <w:tcW w:w="1759" w:type="dxa"/>
            <w:tcBorders>
              <w:top w:val="single" w:sz="4" w:space="0" w:color="auto"/>
              <w:left w:val="single" w:sz="4" w:space="0" w:color="auto"/>
              <w:bottom w:val="single" w:sz="4" w:space="0" w:color="auto"/>
              <w:right w:val="single" w:sz="4" w:space="0" w:color="auto"/>
            </w:tcBorders>
          </w:tcPr>
          <w:p w14:paraId="4C7EB71C" w14:textId="77777777" w:rsidR="001B5179" w:rsidRPr="004F1D6A" w:rsidRDefault="001B5179" w:rsidP="00945D03">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4438A89" w14:textId="77777777" w:rsidR="001B5179" w:rsidRPr="004F1D6A" w:rsidRDefault="001B5179" w:rsidP="00945D03">
            <w:pPr>
              <w:pStyle w:val="TAC"/>
              <w:rPr>
                <w:rFonts w:eastAsia="SimSun"/>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E2669B0" w14:textId="77777777" w:rsidR="001B5179" w:rsidRPr="004F1D6A" w:rsidRDefault="001B5179" w:rsidP="00945D03">
            <w:pPr>
              <w:pStyle w:val="TAC"/>
              <w:rPr>
                <w:rFonts w:eastAsia="SimSun"/>
                <w:bCs/>
                <w:lang w:eastAsia="zh-CN"/>
              </w:rPr>
            </w:pPr>
          </w:p>
        </w:tc>
      </w:tr>
      <w:tr w:rsidR="001B5179" w:rsidRPr="004F1D6A" w14:paraId="66B2DB5B" w14:textId="77777777" w:rsidTr="00457C50">
        <w:tc>
          <w:tcPr>
            <w:tcW w:w="2268" w:type="dxa"/>
            <w:tcBorders>
              <w:top w:val="single" w:sz="4" w:space="0" w:color="auto"/>
              <w:left w:val="single" w:sz="4" w:space="0" w:color="auto"/>
              <w:bottom w:val="single" w:sz="4" w:space="0" w:color="auto"/>
              <w:right w:val="single" w:sz="4" w:space="0" w:color="auto"/>
            </w:tcBorders>
            <w:hideMark/>
          </w:tcPr>
          <w:p w14:paraId="2374F031" w14:textId="77777777" w:rsidR="001B5179" w:rsidRPr="00602FB9" w:rsidRDefault="001B5179" w:rsidP="00945D03">
            <w:pPr>
              <w:pStyle w:val="TAL"/>
              <w:ind w:left="74"/>
              <w:rPr>
                <w:rFonts w:eastAsia="SimSun"/>
                <w:i/>
                <w:iCs/>
                <w:lang w:eastAsia="zh-CN"/>
              </w:rPr>
            </w:pPr>
            <w:r w:rsidRPr="00602FB9">
              <w:rPr>
                <w:rFonts w:eastAsia="SimSun"/>
                <w:i/>
                <w:iCs/>
                <w:lang w:eastAsia="zh-CN"/>
              </w:rPr>
              <w:t>&gt;TA based</w:t>
            </w:r>
          </w:p>
        </w:tc>
        <w:tc>
          <w:tcPr>
            <w:tcW w:w="1021" w:type="dxa"/>
            <w:tcBorders>
              <w:top w:val="single" w:sz="4" w:space="0" w:color="auto"/>
              <w:left w:val="single" w:sz="4" w:space="0" w:color="auto"/>
              <w:bottom w:val="single" w:sz="4" w:space="0" w:color="auto"/>
              <w:right w:val="single" w:sz="4" w:space="0" w:color="auto"/>
            </w:tcBorders>
          </w:tcPr>
          <w:p w14:paraId="582F477D" w14:textId="77777777" w:rsidR="001B5179" w:rsidRPr="004F1D6A" w:rsidRDefault="001B5179" w:rsidP="00945D03">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28D66F63" w14:textId="77777777" w:rsidR="001B5179" w:rsidRPr="004F1D6A" w:rsidRDefault="001B5179" w:rsidP="00945D03">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457BEECC" w14:textId="77777777" w:rsidR="001B5179" w:rsidRPr="004F1D6A" w:rsidRDefault="001B5179" w:rsidP="00945D03">
            <w:pPr>
              <w:pStyle w:val="TAL"/>
              <w:rPr>
                <w:rFonts w:eastAsia="SimSun"/>
                <w:lang w:eastAsia="ja-JP"/>
              </w:rPr>
            </w:pPr>
          </w:p>
        </w:tc>
        <w:tc>
          <w:tcPr>
            <w:tcW w:w="1759" w:type="dxa"/>
            <w:tcBorders>
              <w:top w:val="single" w:sz="4" w:space="0" w:color="auto"/>
              <w:left w:val="single" w:sz="4" w:space="0" w:color="auto"/>
              <w:bottom w:val="single" w:sz="4" w:space="0" w:color="auto"/>
              <w:right w:val="single" w:sz="4" w:space="0" w:color="auto"/>
            </w:tcBorders>
          </w:tcPr>
          <w:p w14:paraId="3E84ED0A" w14:textId="77777777" w:rsidR="001B5179" w:rsidRPr="004F1D6A" w:rsidRDefault="001B5179" w:rsidP="00945D03">
            <w:pPr>
              <w:pStyle w:val="TAL"/>
              <w:rPr>
                <w:rFonts w:eastAsia="SimSun"/>
                <w:bCs/>
                <w:lang w:eastAsia="zh-CN"/>
              </w:rPr>
            </w:pPr>
            <w:ins w:id="44" w:author="Author" w:date="2023-06-20T12:29:00Z">
              <w:r>
                <w:rPr>
                  <w:rFonts w:eastAsia="SimSun"/>
                  <w:bCs/>
                  <w:lang w:eastAsia="zh-CN"/>
                </w:rPr>
                <w:t xml:space="preserve">If </w:t>
              </w:r>
              <w:r w:rsidRPr="00CD0CF1">
                <w:rPr>
                  <w:rFonts w:eastAsia="SimSun"/>
                  <w:i/>
                  <w:iCs/>
                  <w:lang w:eastAsia="ja-JP"/>
                </w:rPr>
                <w:t xml:space="preserve">PNI-NPN Area Scope </w:t>
              </w:r>
              <w:r>
                <w:rPr>
                  <w:rFonts w:eastAsia="SimSun"/>
                  <w:i/>
                  <w:iCs/>
                  <w:lang w:val="en-US" w:eastAsia="ja-JP"/>
                </w:rPr>
                <w:t>of</w:t>
              </w:r>
              <w:r w:rsidRPr="00CD0CF1">
                <w:rPr>
                  <w:rFonts w:eastAsia="SimSun"/>
                  <w:i/>
                  <w:iCs/>
                  <w:lang w:eastAsia="ja-JP"/>
                </w:rPr>
                <w:t xml:space="preserve"> MDT</w:t>
              </w:r>
              <w:r>
                <w:rPr>
                  <w:rFonts w:eastAsia="SimSun"/>
                  <w:bCs/>
                  <w:lang w:eastAsia="zh-CN"/>
                </w:rPr>
                <w:t xml:space="preserve"> IE is present, it covers non-CAG cells only</w:t>
              </w:r>
              <w:r>
                <w:rPr>
                  <w:rFonts w:hint="eastAsia"/>
                  <w:bCs/>
                </w:rPr>
                <w:t>, where non-CAG cells refer to cells that only provide public access</w:t>
              </w:r>
              <w:r>
                <w:rPr>
                  <w:rFonts w:hint="eastAsia"/>
                  <w:bCs/>
                  <w:lang w:val="en-US" w:eastAsia="zh-CN"/>
                </w:rPr>
                <w:t>.</w:t>
              </w:r>
            </w:ins>
          </w:p>
        </w:tc>
        <w:tc>
          <w:tcPr>
            <w:tcW w:w="1078" w:type="dxa"/>
            <w:tcBorders>
              <w:top w:val="single" w:sz="4" w:space="0" w:color="auto"/>
              <w:left w:val="single" w:sz="4" w:space="0" w:color="auto"/>
              <w:bottom w:val="single" w:sz="4" w:space="0" w:color="auto"/>
              <w:right w:val="single" w:sz="4" w:space="0" w:color="auto"/>
            </w:tcBorders>
          </w:tcPr>
          <w:p w14:paraId="0C8665D0" w14:textId="77777777" w:rsidR="001B5179" w:rsidRPr="004F1D6A" w:rsidRDefault="001B5179" w:rsidP="00945D03">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AFC937D" w14:textId="77777777" w:rsidR="001B5179" w:rsidRPr="004F1D6A" w:rsidRDefault="001B5179" w:rsidP="00945D03">
            <w:pPr>
              <w:pStyle w:val="TAC"/>
              <w:rPr>
                <w:rFonts w:eastAsia="SimSun"/>
                <w:bCs/>
                <w:lang w:eastAsia="zh-CN"/>
              </w:rPr>
            </w:pPr>
          </w:p>
        </w:tc>
      </w:tr>
      <w:tr w:rsidR="001B5179" w:rsidRPr="004F1D6A" w14:paraId="4F1D04D0" w14:textId="77777777" w:rsidTr="00457C50">
        <w:tc>
          <w:tcPr>
            <w:tcW w:w="2268" w:type="dxa"/>
            <w:tcBorders>
              <w:top w:val="single" w:sz="4" w:space="0" w:color="auto"/>
              <w:left w:val="single" w:sz="4" w:space="0" w:color="auto"/>
              <w:bottom w:val="single" w:sz="4" w:space="0" w:color="auto"/>
              <w:right w:val="single" w:sz="4" w:space="0" w:color="auto"/>
            </w:tcBorders>
            <w:hideMark/>
          </w:tcPr>
          <w:p w14:paraId="76960DB1" w14:textId="77777777" w:rsidR="001B5179" w:rsidRPr="004F1D6A" w:rsidRDefault="001B5179" w:rsidP="00945D03">
            <w:pPr>
              <w:pStyle w:val="TAL"/>
              <w:ind w:left="164"/>
              <w:rPr>
                <w:rFonts w:eastAsia="SimSun"/>
                <w:iCs/>
                <w:lang w:eastAsia="zh-CN"/>
              </w:rPr>
            </w:pPr>
            <w:r w:rsidRPr="004F1D6A">
              <w:rPr>
                <w:rFonts w:eastAsia="SimSun"/>
                <w:iCs/>
                <w:lang w:eastAsia="ja-JP"/>
              </w:rPr>
              <w:t>&gt;</w:t>
            </w:r>
            <w:r w:rsidRPr="004F1D6A">
              <w:rPr>
                <w:rFonts w:eastAsia="SimSun"/>
                <w:iCs/>
                <w:lang w:eastAsia="zh-CN"/>
              </w:rPr>
              <w:t>&gt;</w:t>
            </w:r>
            <w:r w:rsidRPr="004F1D6A">
              <w:rPr>
                <w:rFonts w:eastAsia="SimSun"/>
                <w:b/>
                <w:iCs/>
                <w:lang w:eastAsia="ja-JP"/>
              </w:rPr>
              <w:t>TA List</w:t>
            </w:r>
            <w:r w:rsidRPr="004F1D6A">
              <w:rPr>
                <w:rFonts w:eastAsia="SimSun"/>
                <w:b/>
                <w:iCs/>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14:paraId="7598451F" w14:textId="77777777" w:rsidR="001B5179" w:rsidRPr="004F1D6A" w:rsidRDefault="001B5179" w:rsidP="00945D03">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6DA09FFC" w14:textId="77777777" w:rsidR="001B5179" w:rsidRPr="004F1D6A" w:rsidRDefault="001B5179" w:rsidP="00945D03">
            <w:pPr>
              <w:pStyle w:val="TAL"/>
              <w:rPr>
                <w:rFonts w:eastAsia="SimSun"/>
                <w:i/>
                <w:lang w:eastAsia="zh-CN"/>
              </w:rPr>
            </w:pPr>
            <w:r w:rsidRPr="004F1D6A">
              <w:rPr>
                <w:rFonts w:eastAsia="SimSun"/>
                <w:i/>
                <w:lang w:eastAsia="zh-CN"/>
              </w:rPr>
              <w:t>1</w:t>
            </w:r>
            <w:r w:rsidRPr="004F1D6A">
              <w:rPr>
                <w:rFonts w:eastAsia="SimSun"/>
                <w:i/>
                <w:lang w:eastAsia="ja-JP"/>
              </w:rPr>
              <w:t>..&lt;maxnoofTA</w:t>
            </w:r>
            <w:r w:rsidRPr="004F1D6A">
              <w:rPr>
                <w:rFonts w:eastAsia="SimSun"/>
                <w:i/>
                <w:lang w:eastAsia="zh-CN"/>
              </w:rPr>
              <w:t>forMDT</w:t>
            </w:r>
            <w:r w:rsidRPr="004F1D6A">
              <w:rPr>
                <w:rFonts w:eastAsia="SimSun"/>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46266BC6" w14:textId="77777777" w:rsidR="001B5179" w:rsidRPr="004F1D6A" w:rsidRDefault="001B5179" w:rsidP="00945D03">
            <w:pPr>
              <w:pStyle w:val="TAL"/>
              <w:rPr>
                <w:rFonts w:eastAsia="SimSun"/>
                <w:lang w:eastAsia="ja-JP"/>
              </w:rPr>
            </w:pPr>
          </w:p>
        </w:tc>
        <w:tc>
          <w:tcPr>
            <w:tcW w:w="1759" w:type="dxa"/>
            <w:tcBorders>
              <w:top w:val="single" w:sz="4" w:space="0" w:color="auto"/>
              <w:left w:val="single" w:sz="4" w:space="0" w:color="auto"/>
              <w:bottom w:val="single" w:sz="4" w:space="0" w:color="auto"/>
              <w:right w:val="single" w:sz="4" w:space="0" w:color="auto"/>
            </w:tcBorders>
          </w:tcPr>
          <w:p w14:paraId="4B01740E" w14:textId="77777777" w:rsidR="001B5179" w:rsidRPr="004F1D6A" w:rsidRDefault="001B5179" w:rsidP="00945D03">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1CE10DC" w14:textId="77777777" w:rsidR="001B5179" w:rsidRPr="004F1D6A" w:rsidRDefault="001B5179" w:rsidP="00945D03">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9697E3F" w14:textId="77777777" w:rsidR="001B5179" w:rsidRPr="004F1D6A" w:rsidRDefault="001B5179" w:rsidP="00945D03">
            <w:pPr>
              <w:pStyle w:val="TAC"/>
              <w:rPr>
                <w:rFonts w:eastAsia="SimSun"/>
                <w:bCs/>
                <w:lang w:eastAsia="zh-CN"/>
              </w:rPr>
            </w:pPr>
          </w:p>
        </w:tc>
      </w:tr>
      <w:tr w:rsidR="001B5179" w:rsidRPr="004F1D6A" w14:paraId="6A667F9E" w14:textId="77777777" w:rsidTr="00457C50">
        <w:tc>
          <w:tcPr>
            <w:tcW w:w="2268" w:type="dxa"/>
            <w:tcBorders>
              <w:top w:val="single" w:sz="4" w:space="0" w:color="auto"/>
              <w:left w:val="single" w:sz="4" w:space="0" w:color="auto"/>
              <w:bottom w:val="single" w:sz="4" w:space="0" w:color="auto"/>
              <w:right w:val="single" w:sz="4" w:space="0" w:color="auto"/>
            </w:tcBorders>
            <w:hideMark/>
          </w:tcPr>
          <w:p w14:paraId="274E75CF" w14:textId="77777777" w:rsidR="001B5179" w:rsidRPr="004F1D6A" w:rsidRDefault="001B5179" w:rsidP="00945D03">
            <w:pPr>
              <w:pStyle w:val="TAL"/>
              <w:ind w:left="255"/>
              <w:rPr>
                <w:rFonts w:eastAsia="SimSun"/>
                <w:iCs/>
                <w:lang w:eastAsia="ja-JP"/>
              </w:rPr>
            </w:pPr>
            <w:r w:rsidRPr="004F1D6A">
              <w:rPr>
                <w:rFonts w:eastAsia="SimSun"/>
                <w:iCs/>
                <w:lang w:eastAsia="ja-JP"/>
              </w:rPr>
              <w:t>&gt;&gt;</w:t>
            </w:r>
            <w:r w:rsidRPr="004F1D6A">
              <w:rPr>
                <w:rFonts w:eastAsia="SimSun"/>
                <w:iCs/>
                <w:lang w:eastAsia="zh-CN"/>
              </w:rPr>
              <w:t>&gt;</w:t>
            </w:r>
            <w:r w:rsidRPr="004F1D6A">
              <w:rPr>
                <w:rFonts w:eastAsia="SimSun"/>
                <w:iCs/>
                <w:lang w:eastAsia="ja-JP"/>
              </w:rPr>
              <w:t>TAC</w:t>
            </w:r>
          </w:p>
        </w:tc>
        <w:tc>
          <w:tcPr>
            <w:tcW w:w="1021" w:type="dxa"/>
            <w:tcBorders>
              <w:top w:val="single" w:sz="4" w:space="0" w:color="auto"/>
              <w:left w:val="single" w:sz="4" w:space="0" w:color="auto"/>
              <w:bottom w:val="single" w:sz="4" w:space="0" w:color="auto"/>
              <w:right w:val="single" w:sz="4" w:space="0" w:color="auto"/>
            </w:tcBorders>
            <w:hideMark/>
          </w:tcPr>
          <w:p w14:paraId="080A3C4D" w14:textId="77777777" w:rsidR="001B5179" w:rsidRPr="004F1D6A" w:rsidRDefault="001B5179" w:rsidP="00945D03">
            <w:pPr>
              <w:pStyle w:val="TAL"/>
              <w:rPr>
                <w:rFonts w:eastAsia="SimSun"/>
                <w:lang w:eastAsia="ja-JP"/>
              </w:rPr>
            </w:pPr>
            <w:r w:rsidRPr="004F1D6A">
              <w:rPr>
                <w:rFonts w:eastAsia="SimSun"/>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BB80EFF" w14:textId="77777777" w:rsidR="001B5179" w:rsidRPr="004F1D6A" w:rsidRDefault="001B5179" w:rsidP="00945D03">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2F2408E1" w14:textId="77777777" w:rsidR="001B5179" w:rsidRPr="004F1D6A" w:rsidRDefault="001B5179" w:rsidP="00945D03">
            <w:pPr>
              <w:pStyle w:val="TAL"/>
              <w:rPr>
                <w:rFonts w:eastAsia="SimSun"/>
                <w:lang w:eastAsia="ja-JP"/>
              </w:rPr>
            </w:pPr>
            <w:r w:rsidRPr="004F1D6A">
              <w:rPr>
                <w:rFonts w:eastAsia="SimSun"/>
                <w:lang w:eastAsia="ja-JP"/>
              </w:rPr>
              <w:t>9.3.3.10</w:t>
            </w:r>
          </w:p>
        </w:tc>
        <w:tc>
          <w:tcPr>
            <w:tcW w:w="1759" w:type="dxa"/>
            <w:tcBorders>
              <w:top w:val="single" w:sz="4" w:space="0" w:color="auto"/>
              <w:left w:val="single" w:sz="4" w:space="0" w:color="auto"/>
              <w:bottom w:val="single" w:sz="4" w:space="0" w:color="auto"/>
              <w:right w:val="single" w:sz="4" w:space="0" w:color="auto"/>
            </w:tcBorders>
            <w:hideMark/>
          </w:tcPr>
          <w:p w14:paraId="14757B14" w14:textId="77777777" w:rsidR="001B5179" w:rsidRPr="004F1D6A" w:rsidRDefault="001B5179" w:rsidP="00945D03">
            <w:pPr>
              <w:pStyle w:val="TAL"/>
              <w:rPr>
                <w:rFonts w:eastAsia="SimSun"/>
                <w:bCs/>
                <w:lang w:eastAsia="zh-CN"/>
              </w:rPr>
            </w:pPr>
            <w:r w:rsidRPr="004F1D6A">
              <w:rPr>
                <w:rFonts w:eastAsia="SimSun"/>
                <w:bCs/>
                <w:lang w:eastAsia="zh-CN"/>
              </w:rPr>
              <w:t>The TAI is derived using the current serving PLMN.</w:t>
            </w:r>
          </w:p>
        </w:tc>
        <w:tc>
          <w:tcPr>
            <w:tcW w:w="1078" w:type="dxa"/>
            <w:tcBorders>
              <w:top w:val="single" w:sz="4" w:space="0" w:color="auto"/>
              <w:left w:val="single" w:sz="4" w:space="0" w:color="auto"/>
              <w:bottom w:val="single" w:sz="4" w:space="0" w:color="auto"/>
              <w:right w:val="single" w:sz="4" w:space="0" w:color="auto"/>
            </w:tcBorders>
          </w:tcPr>
          <w:p w14:paraId="79FF71D9" w14:textId="77777777" w:rsidR="001B5179" w:rsidRPr="004F1D6A" w:rsidRDefault="001B5179" w:rsidP="00945D03">
            <w:pPr>
              <w:pStyle w:val="TAC"/>
              <w:rPr>
                <w:rFonts w:eastAsia="SimSun"/>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7BF8BE4" w14:textId="77777777" w:rsidR="001B5179" w:rsidRPr="004F1D6A" w:rsidRDefault="001B5179" w:rsidP="00945D03">
            <w:pPr>
              <w:pStyle w:val="TAC"/>
              <w:rPr>
                <w:rFonts w:eastAsia="SimSun"/>
                <w:bCs/>
                <w:lang w:eastAsia="zh-CN"/>
              </w:rPr>
            </w:pPr>
          </w:p>
        </w:tc>
      </w:tr>
      <w:tr w:rsidR="001B5179" w:rsidRPr="004F1D6A" w14:paraId="77DCA4CA" w14:textId="77777777" w:rsidTr="00457C50">
        <w:tc>
          <w:tcPr>
            <w:tcW w:w="2268" w:type="dxa"/>
            <w:tcBorders>
              <w:top w:val="single" w:sz="4" w:space="0" w:color="auto"/>
              <w:left w:val="single" w:sz="4" w:space="0" w:color="auto"/>
              <w:bottom w:val="single" w:sz="4" w:space="0" w:color="auto"/>
              <w:right w:val="single" w:sz="4" w:space="0" w:color="auto"/>
            </w:tcBorders>
            <w:hideMark/>
          </w:tcPr>
          <w:p w14:paraId="793ACFC6" w14:textId="77777777" w:rsidR="001B5179" w:rsidRPr="00602FB9" w:rsidRDefault="001B5179" w:rsidP="00945D03">
            <w:pPr>
              <w:pStyle w:val="TAL"/>
              <w:ind w:left="74"/>
              <w:rPr>
                <w:rFonts w:eastAsia="SimSun"/>
                <w:i/>
                <w:iCs/>
                <w:lang w:eastAsia="zh-CN"/>
              </w:rPr>
            </w:pPr>
            <w:r w:rsidRPr="00602FB9">
              <w:rPr>
                <w:rFonts w:eastAsia="SimSun"/>
                <w:i/>
                <w:iCs/>
                <w:lang w:eastAsia="ja-JP"/>
              </w:rPr>
              <w:t>&gt;</w:t>
            </w:r>
            <w:r w:rsidRPr="00602FB9">
              <w:rPr>
                <w:rFonts w:eastAsia="SimSun"/>
                <w:i/>
                <w:iCs/>
                <w:lang w:eastAsia="zh-CN"/>
              </w:rPr>
              <w:t>PLMN wide</w:t>
            </w:r>
          </w:p>
        </w:tc>
        <w:tc>
          <w:tcPr>
            <w:tcW w:w="1021" w:type="dxa"/>
            <w:tcBorders>
              <w:top w:val="single" w:sz="4" w:space="0" w:color="auto"/>
              <w:left w:val="single" w:sz="4" w:space="0" w:color="auto"/>
              <w:bottom w:val="single" w:sz="4" w:space="0" w:color="auto"/>
              <w:right w:val="single" w:sz="4" w:space="0" w:color="auto"/>
            </w:tcBorders>
          </w:tcPr>
          <w:p w14:paraId="6041D70A" w14:textId="77777777" w:rsidR="001B5179" w:rsidRPr="004F1D6A" w:rsidRDefault="001B5179" w:rsidP="00945D03">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58E37B10" w14:textId="77777777" w:rsidR="001B5179" w:rsidRPr="004F1D6A" w:rsidRDefault="001B5179" w:rsidP="00945D03">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29F50C40" w14:textId="77777777" w:rsidR="001B5179" w:rsidRPr="004F1D6A" w:rsidRDefault="001B5179" w:rsidP="00945D03">
            <w:pPr>
              <w:pStyle w:val="TAL"/>
              <w:rPr>
                <w:rFonts w:eastAsia="SimSun"/>
                <w:lang w:eastAsia="zh-CN"/>
              </w:rPr>
            </w:pPr>
            <w:r w:rsidRPr="004F1D6A">
              <w:rPr>
                <w:rFonts w:eastAsia="SimSun"/>
                <w:lang w:eastAsia="zh-CN"/>
              </w:rPr>
              <w:t>NULL</w:t>
            </w:r>
          </w:p>
        </w:tc>
        <w:tc>
          <w:tcPr>
            <w:tcW w:w="1759" w:type="dxa"/>
            <w:tcBorders>
              <w:top w:val="single" w:sz="4" w:space="0" w:color="auto"/>
              <w:left w:val="single" w:sz="4" w:space="0" w:color="auto"/>
              <w:bottom w:val="single" w:sz="4" w:space="0" w:color="auto"/>
              <w:right w:val="single" w:sz="4" w:space="0" w:color="auto"/>
            </w:tcBorders>
          </w:tcPr>
          <w:p w14:paraId="38E3BB42" w14:textId="77777777" w:rsidR="001B5179" w:rsidRPr="004F1D6A" w:rsidRDefault="001B5179" w:rsidP="00945D03">
            <w:pPr>
              <w:pStyle w:val="TAL"/>
              <w:rPr>
                <w:rFonts w:eastAsia="SimSun"/>
                <w:bCs/>
                <w:lang w:eastAsia="zh-CN"/>
              </w:rPr>
            </w:pPr>
            <w:ins w:id="45" w:author="Author" w:date="2023-06-20T12:29:00Z">
              <w:r>
                <w:rPr>
                  <w:rFonts w:eastAsia="SimSun"/>
                  <w:bCs/>
                  <w:lang w:eastAsia="zh-CN"/>
                </w:rPr>
                <w:t xml:space="preserve">If </w:t>
              </w:r>
              <w:r w:rsidRPr="00CD0CF1">
                <w:rPr>
                  <w:rFonts w:eastAsia="SimSun"/>
                  <w:i/>
                  <w:iCs/>
                  <w:lang w:eastAsia="ja-JP"/>
                </w:rPr>
                <w:t xml:space="preserve">PNI-NPN Area Scope </w:t>
              </w:r>
              <w:r>
                <w:rPr>
                  <w:rFonts w:eastAsia="SimSun"/>
                  <w:i/>
                  <w:iCs/>
                  <w:lang w:val="en-US" w:eastAsia="ja-JP"/>
                </w:rPr>
                <w:t>of</w:t>
              </w:r>
              <w:r w:rsidRPr="00CD0CF1">
                <w:rPr>
                  <w:rFonts w:eastAsia="SimSun"/>
                  <w:i/>
                  <w:iCs/>
                  <w:lang w:eastAsia="ja-JP"/>
                </w:rPr>
                <w:t xml:space="preserve"> MDT</w:t>
              </w:r>
              <w:r>
                <w:rPr>
                  <w:rFonts w:eastAsia="SimSun"/>
                  <w:bCs/>
                  <w:lang w:eastAsia="zh-CN"/>
                </w:rPr>
                <w:t xml:space="preserve"> IE is present, it covers non-CAG cells only</w:t>
              </w:r>
              <w:r>
                <w:rPr>
                  <w:rFonts w:hint="eastAsia"/>
                  <w:bCs/>
                </w:rPr>
                <w:t>, where non-CAG cells refer to cells that only provide public access</w:t>
              </w:r>
              <w:r>
                <w:rPr>
                  <w:rFonts w:hint="eastAsia"/>
                  <w:bCs/>
                  <w:lang w:val="en-US" w:eastAsia="zh-CN"/>
                </w:rPr>
                <w:t>.</w:t>
              </w:r>
            </w:ins>
          </w:p>
        </w:tc>
        <w:tc>
          <w:tcPr>
            <w:tcW w:w="1078" w:type="dxa"/>
            <w:tcBorders>
              <w:top w:val="single" w:sz="4" w:space="0" w:color="auto"/>
              <w:left w:val="single" w:sz="4" w:space="0" w:color="auto"/>
              <w:bottom w:val="single" w:sz="4" w:space="0" w:color="auto"/>
              <w:right w:val="single" w:sz="4" w:space="0" w:color="auto"/>
            </w:tcBorders>
          </w:tcPr>
          <w:p w14:paraId="13939BCF" w14:textId="77777777" w:rsidR="001B5179" w:rsidRPr="004F1D6A" w:rsidRDefault="001B5179" w:rsidP="00945D03">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0CD1CF5" w14:textId="77777777" w:rsidR="001B5179" w:rsidRPr="004F1D6A" w:rsidRDefault="001B5179" w:rsidP="00945D03">
            <w:pPr>
              <w:pStyle w:val="TAC"/>
              <w:rPr>
                <w:rFonts w:eastAsia="SimSun"/>
                <w:bCs/>
                <w:lang w:eastAsia="zh-CN"/>
              </w:rPr>
            </w:pPr>
          </w:p>
        </w:tc>
      </w:tr>
      <w:tr w:rsidR="001B5179" w:rsidRPr="004F1D6A" w14:paraId="4CE46352" w14:textId="77777777" w:rsidTr="00457C50">
        <w:tc>
          <w:tcPr>
            <w:tcW w:w="2268" w:type="dxa"/>
            <w:tcBorders>
              <w:top w:val="single" w:sz="4" w:space="0" w:color="auto"/>
              <w:left w:val="single" w:sz="4" w:space="0" w:color="auto"/>
              <w:bottom w:val="single" w:sz="4" w:space="0" w:color="auto"/>
              <w:right w:val="single" w:sz="4" w:space="0" w:color="auto"/>
            </w:tcBorders>
            <w:hideMark/>
          </w:tcPr>
          <w:p w14:paraId="66AAC5A7" w14:textId="77777777" w:rsidR="001B5179" w:rsidRPr="00602FB9" w:rsidRDefault="001B5179" w:rsidP="00945D03">
            <w:pPr>
              <w:pStyle w:val="TAL"/>
              <w:ind w:left="74"/>
              <w:rPr>
                <w:rFonts w:eastAsia="SimSun"/>
                <w:i/>
                <w:iCs/>
                <w:lang w:eastAsia="ja-JP"/>
              </w:rPr>
            </w:pPr>
            <w:r w:rsidRPr="00602FB9">
              <w:rPr>
                <w:rFonts w:eastAsia="SimSun"/>
                <w:i/>
                <w:iCs/>
                <w:lang w:eastAsia="ja-JP"/>
              </w:rPr>
              <w:t>&gt;TAI based</w:t>
            </w:r>
          </w:p>
        </w:tc>
        <w:tc>
          <w:tcPr>
            <w:tcW w:w="1021" w:type="dxa"/>
            <w:tcBorders>
              <w:top w:val="single" w:sz="4" w:space="0" w:color="auto"/>
              <w:left w:val="single" w:sz="4" w:space="0" w:color="auto"/>
              <w:bottom w:val="single" w:sz="4" w:space="0" w:color="auto"/>
              <w:right w:val="single" w:sz="4" w:space="0" w:color="auto"/>
            </w:tcBorders>
          </w:tcPr>
          <w:p w14:paraId="406D83A4" w14:textId="77777777" w:rsidR="001B5179" w:rsidRPr="004F1D6A" w:rsidRDefault="001B5179" w:rsidP="00945D03">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445FFA9A" w14:textId="77777777" w:rsidR="001B5179" w:rsidRPr="004F1D6A" w:rsidRDefault="001B5179" w:rsidP="00945D03">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311DBF7C" w14:textId="77777777" w:rsidR="001B5179" w:rsidRPr="004F1D6A" w:rsidRDefault="001B5179" w:rsidP="00945D03">
            <w:pPr>
              <w:pStyle w:val="TAL"/>
              <w:rPr>
                <w:rFonts w:eastAsia="SimSun"/>
                <w:lang w:eastAsia="zh-CN"/>
              </w:rPr>
            </w:pPr>
          </w:p>
        </w:tc>
        <w:tc>
          <w:tcPr>
            <w:tcW w:w="1759" w:type="dxa"/>
            <w:tcBorders>
              <w:top w:val="single" w:sz="4" w:space="0" w:color="auto"/>
              <w:left w:val="single" w:sz="4" w:space="0" w:color="auto"/>
              <w:bottom w:val="single" w:sz="4" w:space="0" w:color="auto"/>
              <w:right w:val="single" w:sz="4" w:space="0" w:color="auto"/>
            </w:tcBorders>
          </w:tcPr>
          <w:p w14:paraId="5D47D435" w14:textId="77777777" w:rsidR="001B5179" w:rsidRPr="004F1D6A" w:rsidRDefault="001B5179" w:rsidP="00945D03">
            <w:pPr>
              <w:pStyle w:val="TAL"/>
              <w:rPr>
                <w:rFonts w:eastAsia="SimSun"/>
                <w:bCs/>
                <w:lang w:eastAsia="zh-CN"/>
              </w:rPr>
            </w:pPr>
            <w:ins w:id="46" w:author="Author" w:date="2023-06-20T12:29:00Z">
              <w:r>
                <w:rPr>
                  <w:rFonts w:eastAsia="SimSun"/>
                  <w:bCs/>
                  <w:lang w:eastAsia="zh-CN"/>
                </w:rPr>
                <w:t xml:space="preserve">If </w:t>
              </w:r>
              <w:r w:rsidRPr="00CD0CF1">
                <w:rPr>
                  <w:rFonts w:eastAsia="SimSun"/>
                  <w:i/>
                  <w:iCs/>
                  <w:lang w:eastAsia="ja-JP"/>
                </w:rPr>
                <w:t xml:space="preserve">PNI-NPN Area Scope </w:t>
              </w:r>
              <w:r>
                <w:rPr>
                  <w:rFonts w:eastAsia="SimSun"/>
                  <w:i/>
                  <w:iCs/>
                  <w:lang w:eastAsia="ja-JP"/>
                </w:rPr>
                <w:t>of</w:t>
              </w:r>
              <w:r w:rsidRPr="00CD0CF1">
                <w:rPr>
                  <w:rFonts w:eastAsia="SimSun"/>
                  <w:i/>
                  <w:iCs/>
                  <w:lang w:eastAsia="ja-JP"/>
                </w:rPr>
                <w:t xml:space="preserve"> MDT</w:t>
              </w:r>
              <w:r>
                <w:rPr>
                  <w:rFonts w:eastAsia="SimSun"/>
                  <w:bCs/>
                  <w:lang w:eastAsia="zh-CN"/>
                </w:rPr>
                <w:t xml:space="preserve"> IE is present, it covers non-CAG cells only</w:t>
              </w:r>
              <w:r>
                <w:rPr>
                  <w:rFonts w:hint="eastAsia"/>
                  <w:bCs/>
                </w:rPr>
                <w:t>, where non-CAG cells refer to cells that only provide public access</w:t>
              </w:r>
              <w:r>
                <w:rPr>
                  <w:rFonts w:hint="eastAsia"/>
                  <w:bCs/>
                  <w:lang w:val="en-US" w:eastAsia="zh-CN"/>
                </w:rPr>
                <w:t>.</w:t>
              </w:r>
            </w:ins>
          </w:p>
        </w:tc>
        <w:tc>
          <w:tcPr>
            <w:tcW w:w="1078" w:type="dxa"/>
            <w:tcBorders>
              <w:top w:val="single" w:sz="4" w:space="0" w:color="auto"/>
              <w:left w:val="single" w:sz="4" w:space="0" w:color="auto"/>
              <w:bottom w:val="single" w:sz="4" w:space="0" w:color="auto"/>
              <w:right w:val="single" w:sz="4" w:space="0" w:color="auto"/>
            </w:tcBorders>
          </w:tcPr>
          <w:p w14:paraId="27A4DF21" w14:textId="77777777" w:rsidR="001B5179" w:rsidRPr="004F1D6A" w:rsidRDefault="001B5179" w:rsidP="00945D03">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B10C1B6" w14:textId="77777777" w:rsidR="001B5179" w:rsidRPr="004F1D6A" w:rsidRDefault="001B5179" w:rsidP="00945D03">
            <w:pPr>
              <w:pStyle w:val="TAC"/>
              <w:rPr>
                <w:rFonts w:eastAsia="SimSun"/>
                <w:bCs/>
                <w:lang w:eastAsia="zh-CN"/>
              </w:rPr>
            </w:pPr>
          </w:p>
        </w:tc>
      </w:tr>
      <w:tr w:rsidR="001B5179" w:rsidRPr="004F1D6A" w14:paraId="4ED89DCE" w14:textId="77777777" w:rsidTr="00457C50">
        <w:tc>
          <w:tcPr>
            <w:tcW w:w="2268" w:type="dxa"/>
            <w:tcBorders>
              <w:top w:val="single" w:sz="4" w:space="0" w:color="auto"/>
              <w:left w:val="single" w:sz="4" w:space="0" w:color="auto"/>
              <w:bottom w:val="single" w:sz="4" w:space="0" w:color="auto"/>
              <w:right w:val="single" w:sz="4" w:space="0" w:color="auto"/>
            </w:tcBorders>
            <w:hideMark/>
          </w:tcPr>
          <w:p w14:paraId="70C31288" w14:textId="77777777" w:rsidR="001B5179" w:rsidRPr="004F1D6A" w:rsidRDefault="001B5179" w:rsidP="00945D03">
            <w:pPr>
              <w:pStyle w:val="TAL"/>
              <w:ind w:left="164"/>
              <w:rPr>
                <w:rFonts w:eastAsia="SimSun"/>
                <w:lang w:eastAsia="ja-JP"/>
              </w:rPr>
            </w:pPr>
            <w:r w:rsidRPr="004F1D6A">
              <w:rPr>
                <w:rFonts w:eastAsia="SimSun"/>
                <w:lang w:eastAsia="ja-JP"/>
              </w:rPr>
              <w:t>&gt;&gt;</w:t>
            </w:r>
            <w:r w:rsidRPr="004F1D6A">
              <w:rPr>
                <w:rFonts w:eastAsia="SimSun"/>
                <w:b/>
                <w:lang w:eastAsia="ja-JP"/>
              </w:rPr>
              <w:t>TAI List for MDT</w:t>
            </w:r>
          </w:p>
        </w:tc>
        <w:tc>
          <w:tcPr>
            <w:tcW w:w="1021" w:type="dxa"/>
            <w:tcBorders>
              <w:top w:val="single" w:sz="4" w:space="0" w:color="auto"/>
              <w:left w:val="single" w:sz="4" w:space="0" w:color="auto"/>
              <w:bottom w:val="single" w:sz="4" w:space="0" w:color="auto"/>
              <w:right w:val="single" w:sz="4" w:space="0" w:color="auto"/>
            </w:tcBorders>
          </w:tcPr>
          <w:p w14:paraId="06AAF222" w14:textId="77777777" w:rsidR="001B5179" w:rsidRPr="004F1D6A" w:rsidRDefault="001B5179" w:rsidP="00945D03">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6717A63D" w14:textId="77777777" w:rsidR="001B5179" w:rsidRPr="004F1D6A" w:rsidRDefault="001B5179" w:rsidP="00945D03">
            <w:pPr>
              <w:pStyle w:val="TAL"/>
              <w:rPr>
                <w:rFonts w:eastAsia="SimSun"/>
                <w:i/>
                <w:lang w:eastAsia="zh-CN"/>
              </w:rPr>
            </w:pPr>
            <w:r w:rsidRPr="004F1D6A">
              <w:rPr>
                <w:rFonts w:eastAsia="SimSun"/>
                <w:i/>
                <w:lang w:eastAsia="zh-CN"/>
              </w:rPr>
              <w:t>1</w:t>
            </w:r>
            <w:r w:rsidRPr="004F1D6A">
              <w:rPr>
                <w:rFonts w:eastAsia="SimSun"/>
                <w:i/>
                <w:lang w:eastAsia="ja-JP"/>
              </w:rPr>
              <w:t>..&lt;maxnoofTA</w:t>
            </w:r>
            <w:r w:rsidRPr="004F1D6A">
              <w:rPr>
                <w:rFonts w:eastAsia="SimSun"/>
                <w:i/>
                <w:lang w:eastAsia="zh-CN"/>
              </w:rPr>
              <w:t>forMDT</w:t>
            </w:r>
            <w:r w:rsidRPr="004F1D6A">
              <w:rPr>
                <w:rFonts w:eastAsia="SimSun"/>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11517297" w14:textId="77777777" w:rsidR="001B5179" w:rsidRPr="004F1D6A" w:rsidRDefault="001B5179" w:rsidP="00945D03">
            <w:pPr>
              <w:pStyle w:val="TAL"/>
              <w:rPr>
                <w:rFonts w:eastAsia="SimSun"/>
                <w:lang w:eastAsia="zh-CN"/>
              </w:rPr>
            </w:pPr>
          </w:p>
        </w:tc>
        <w:tc>
          <w:tcPr>
            <w:tcW w:w="1759" w:type="dxa"/>
            <w:tcBorders>
              <w:top w:val="single" w:sz="4" w:space="0" w:color="auto"/>
              <w:left w:val="single" w:sz="4" w:space="0" w:color="auto"/>
              <w:bottom w:val="single" w:sz="4" w:space="0" w:color="auto"/>
              <w:right w:val="single" w:sz="4" w:space="0" w:color="auto"/>
            </w:tcBorders>
          </w:tcPr>
          <w:p w14:paraId="7CA5CB11" w14:textId="77777777" w:rsidR="001B5179" w:rsidRPr="004F1D6A" w:rsidRDefault="001B5179" w:rsidP="00945D03">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F6C3E90" w14:textId="77777777" w:rsidR="001B5179" w:rsidRPr="004F1D6A" w:rsidRDefault="001B5179" w:rsidP="00945D03">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6A91006" w14:textId="77777777" w:rsidR="001B5179" w:rsidRPr="004F1D6A" w:rsidRDefault="001B5179" w:rsidP="00945D03">
            <w:pPr>
              <w:pStyle w:val="TAC"/>
              <w:rPr>
                <w:rFonts w:eastAsia="SimSun"/>
                <w:bCs/>
                <w:lang w:eastAsia="zh-CN"/>
              </w:rPr>
            </w:pPr>
          </w:p>
        </w:tc>
      </w:tr>
      <w:tr w:rsidR="001B5179" w:rsidRPr="004F1D6A" w14:paraId="3EF43EA9" w14:textId="77777777" w:rsidTr="00457C50">
        <w:tc>
          <w:tcPr>
            <w:tcW w:w="2268" w:type="dxa"/>
            <w:tcBorders>
              <w:top w:val="single" w:sz="4" w:space="0" w:color="auto"/>
              <w:left w:val="single" w:sz="4" w:space="0" w:color="auto"/>
              <w:bottom w:val="single" w:sz="4" w:space="0" w:color="auto"/>
              <w:right w:val="single" w:sz="4" w:space="0" w:color="auto"/>
            </w:tcBorders>
            <w:hideMark/>
          </w:tcPr>
          <w:p w14:paraId="672AC9C4" w14:textId="77777777" w:rsidR="001B5179" w:rsidRPr="004F1D6A" w:rsidRDefault="001B5179" w:rsidP="00945D03">
            <w:pPr>
              <w:pStyle w:val="TAL"/>
              <w:ind w:left="255"/>
              <w:rPr>
                <w:rFonts w:eastAsia="SimSun"/>
                <w:lang w:eastAsia="ja-JP"/>
              </w:rPr>
            </w:pPr>
            <w:r w:rsidRPr="004F1D6A">
              <w:rPr>
                <w:rFonts w:eastAsia="SimSun"/>
                <w:lang w:eastAsia="ja-JP"/>
              </w:rPr>
              <w:t>&gt;&gt;&gt;TAI</w:t>
            </w:r>
          </w:p>
        </w:tc>
        <w:tc>
          <w:tcPr>
            <w:tcW w:w="1021" w:type="dxa"/>
            <w:tcBorders>
              <w:top w:val="single" w:sz="4" w:space="0" w:color="auto"/>
              <w:left w:val="single" w:sz="4" w:space="0" w:color="auto"/>
              <w:bottom w:val="single" w:sz="4" w:space="0" w:color="auto"/>
              <w:right w:val="single" w:sz="4" w:space="0" w:color="auto"/>
            </w:tcBorders>
            <w:hideMark/>
          </w:tcPr>
          <w:p w14:paraId="6F8B4D8D" w14:textId="77777777" w:rsidR="001B5179" w:rsidRPr="004F1D6A" w:rsidRDefault="001B5179" w:rsidP="00945D03">
            <w:pPr>
              <w:pStyle w:val="TAL"/>
              <w:rPr>
                <w:rFonts w:eastAsia="SimSun"/>
                <w:lang w:eastAsia="zh-CN"/>
              </w:rPr>
            </w:pPr>
            <w:r w:rsidRPr="004F1D6A">
              <w:rPr>
                <w:rFonts w:eastAsia="SimSun"/>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E2B02E6" w14:textId="77777777" w:rsidR="001B5179" w:rsidRPr="004F1D6A" w:rsidRDefault="001B5179" w:rsidP="00945D03">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631B01F3" w14:textId="77777777" w:rsidR="001B5179" w:rsidRPr="004F1D6A" w:rsidRDefault="001B5179" w:rsidP="00945D03">
            <w:pPr>
              <w:pStyle w:val="TAL"/>
              <w:rPr>
                <w:rFonts w:eastAsia="SimSun"/>
                <w:lang w:eastAsia="zh-CN"/>
              </w:rPr>
            </w:pPr>
          </w:p>
        </w:tc>
        <w:tc>
          <w:tcPr>
            <w:tcW w:w="1759" w:type="dxa"/>
            <w:tcBorders>
              <w:top w:val="single" w:sz="4" w:space="0" w:color="auto"/>
              <w:left w:val="single" w:sz="4" w:space="0" w:color="auto"/>
              <w:bottom w:val="single" w:sz="4" w:space="0" w:color="auto"/>
              <w:right w:val="single" w:sz="4" w:space="0" w:color="auto"/>
            </w:tcBorders>
          </w:tcPr>
          <w:p w14:paraId="1E26C3A9" w14:textId="77777777" w:rsidR="001B5179" w:rsidRPr="004F1D6A" w:rsidRDefault="001B5179" w:rsidP="00945D03">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502CF1F3" w14:textId="77777777" w:rsidR="001B5179" w:rsidRPr="004F1D6A" w:rsidRDefault="001B5179" w:rsidP="00945D03">
            <w:pPr>
              <w:pStyle w:val="TAC"/>
              <w:rPr>
                <w:rFonts w:eastAsia="SimSun"/>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74AE306" w14:textId="77777777" w:rsidR="001B5179" w:rsidRPr="004F1D6A" w:rsidRDefault="001B5179" w:rsidP="00945D03">
            <w:pPr>
              <w:pStyle w:val="TAC"/>
              <w:rPr>
                <w:rFonts w:eastAsia="SimSun"/>
                <w:bCs/>
                <w:lang w:eastAsia="zh-CN"/>
              </w:rPr>
            </w:pPr>
          </w:p>
        </w:tc>
      </w:tr>
      <w:tr w:rsidR="001B5179" w:rsidRPr="004F1D6A" w14:paraId="04CE316A" w14:textId="77777777" w:rsidTr="00457C50">
        <w:trPr>
          <w:ins w:id="47"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3B14BF4C" w14:textId="77777777" w:rsidR="001B5179" w:rsidRPr="00602FB9" w:rsidRDefault="001B5179" w:rsidP="00945D03">
            <w:pPr>
              <w:pStyle w:val="TAL"/>
              <w:ind w:left="74"/>
              <w:rPr>
                <w:ins w:id="48" w:author="Author" w:date="2023-06-20T12:29:00Z"/>
                <w:rFonts w:eastAsia="SimSun"/>
                <w:i/>
                <w:iCs/>
                <w:lang w:val="en-US" w:eastAsia="ja-JP"/>
              </w:rPr>
            </w:pPr>
            <w:ins w:id="49" w:author="Author" w:date="2023-06-20T12:29:00Z">
              <w:r w:rsidRPr="00602FB9">
                <w:rPr>
                  <w:rFonts w:eastAsia="SimSun"/>
                  <w:i/>
                  <w:iCs/>
                  <w:lang w:eastAsia="ja-JP"/>
                </w:rPr>
                <w:t xml:space="preserve">&gt;PNI-NPN </w:t>
              </w:r>
              <w:r w:rsidRPr="00602FB9">
                <w:rPr>
                  <w:rFonts w:eastAsia="SimSun"/>
                  <w:i/>
                  <w:iCs/>
                  <w:lang w:val="en-US" w:eastAsia="ja-JP"/>
                </w:rPr>
                <w:t>B</w:t>
              </w:r>
              <w:r w:rsidRPr="00602FB9">
                <w:rPr>
                  <w:rFonts w:eastAsia="SimSun"/>
                  <w:i/>
                  <w:iCs/>
                  <w:lang w:eastAsia="ja-JP"/>
                </w:rPr>
                <w:t>ased</w:t>
              </w:r>
              <w:r w:rsidRPr="00602FB9">
                <w:rPr>
                  <w:rFonts w:eastAsia="SimSun"/>
                  <w:i/>
                  <w:iCs/>
                  <w:lang w:val="en-US" w:eastAsia="ja-JP"/>
                </w:rPr>
                <w:t xml:space="preserve"> MDT</w:t>
              </w:r>
            </w:ins>
          </w:p>
        </w:tc>
        <w:tc>
          <w:tcPr>
            <w:tcW w:w="1021" w:type="dxa"/>
            <w:tcBorders>
              <w:top w:val="single" w:sz="4" w:space="0" w:color="auto"/>
              <w:left w:val="single" w:sz="4" w:space="0" w:color="auto"/>
              <w:bottom w:val="single" w:sz="4" w:space="0" w:color="auto"/>
              <w:right w:val="single" w:sz="4" w:space="0" w:color="auto"/>
            </w:tcBorders>
          </w:tcPr>
          <w:p w14:paraId="25FBA1A6" w14:textId="77777777" w:rsidR="001B5179" w:rsidRPr="004F1D6A" w:rsidRDefault="001B5179" w:rsidP="00945D03">
            <w:pPr>
              <w:pStyle w:val="TAL"/>
              <w:rPr>
                <w:ins w:id="50" w:author="Author" w:date="2023-06-20T12:29:00Z"/>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41752B61" w14:textId="77777777" w:rsidR="001B5179" w:rsidRPr="004F1D6A" w:rsidRDefault="001B5179" w:rsidP="00945D03">
            <w:pPr>
              <w:pStyle w:val="TAL"/>
              <w:rPr>
                <w:ins w:id="51" w:author="Author" w:date="2023-06-20T12:29: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470E0C6B" w14:textId="77777777" w:rsidR="001B5179" w:rsidRPr="004F1D6A" w:rsidRDefault="001B5179" w:rsidP="00945D03">
            <w:pPr>
              <w:pStyle w:val="TAL"/>
              <w:rPr>
                <w:ins w:id="52" w:author="Author" w:date="2023-06-20T12:29:00Z"/>
                <w:rFonts w:eastAsia="SimSun"/>
                <w:lang w:eastAsia="zh-CN"/>
              </w:rPr>
            </w:pPr>
          </w:p>
        </w:tc>
        <w:tc>
          <w:tcPr>
            <w:tcW w:w="1759" w:type="dxa"/>
            <w:tcBorders>
              <w:top w:val="single" w:sz="4" w:space="0" w:color="auto"/>
              <w:left w:val="single" w:sz="4" w:space="0" w:color="auto"/>
              <w:bottom w:val="single" w:sz="4" w:space="0" w:color="auto"/>
              <w:right w:val="single" w:sz="4" w:space="0" w:color="auto"/>
            </w:tcBorders>
          </w:tcPr>
          <w:p w14:paraId="00FF3918" w14:textId="77777777" w:rsidR="001B5179" w:rsidRPr="004F1D6A" w:rsidRDefault="001B5179" w:rsidP="00945D03">
            <w:pPr>
              <w:pStyle w:val="TAL"/>
              <w:rPr>
                <w:ins w:id="53" w:author="Author" w:date="2023-06-20T12:29:00Z"/>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5A3E077D" w14:textId="77777777" w:rsidR="001B5179" w:rsidRPr="004F1D6A" w:rsidRDefault="001B5179" w:rsidP="00945D03">
            <w:pPr>
              <w:pStyle w:val="TAC"/>
              <w:rPr>
                <w:ins w:id="54" w:author="Author" w:date="2023-06-20T12:29:00Z"/>
                <w:lang w:eastAsia="ja-JP"/>
              </w:rPr>
            </w:pPr>
            <w:ins w:id="55" w:author="Author" w:date="2023-06-20T12:29:00Z">
              <w:r>
                <w:rPr>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18B221FA" w14:textId="77777777" w:rsidR="001B5179" w:rsidRPr="004F1D6A" w:rsidRDefault="001B5179" w:rsidP="00945D03">
            <w:pPr>
              <w:pStyle w:val="TAC"/>
              <w:rPr>
                <w:ins w:id="56" w:author="Author" w:date="2023-06-20T12:29:00Z"/>
                <w:rFonts w:eastAsia="SimSun"/>
                <w:bCs/>
                <w:lang w:eastAsia="zh-CN"/>
              </w:rPr>
            </w:pPr>
            <w:ins w:id="57" w:author="Author" w:date="2023-06-20T12:29:00Z">
              <w:r>
                <w:rPr>
                  <w:rFonts w:eastAsia="SimSun"/>
                  <w:bCs/>
                  <w:lang w:eastAsia="zh-CN"/>
                </w:rPr>
                <w:t>Ignore</w:t>
              </w:r>
            </w:ins>
          </w:p>
        </w:tc>
      </w:tr>
      <w:tr w:rsidR="001B5179" w:rsidRPr="004F1D6A" w14:paraId="1B42C9EE" w14:textId="77777777" w:rsidTr="00457C50">
        <w:trPr>
          <w:ins w:id="58"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754A6ED2" w14:textId="77777777" w:rsidR="001B5179" w:rsidRPr="00602FB9" w:rsidRDefault="001B5179" w:rsidP="00945D03">
            <w:pPr>
              <w:pStyle w:val="TAL"/>
              <w:ind w:left="164"/>
              <w:rPr>
                <w:ins w:id="59" w:author="Author" w:date="2023-06-20T12:29:00Z"/>
                <w:rFonts w:eastAsia="SimSun"/>
                <w:b/>
                <w:lang w:eastAsia="ja-JP"/>
              </w:rPr>
            </w:pPr>
            <w:ins w:id="60" w:author="Author" w:date="2023-06-20T12:29:00Z">
              <w:r w:rsidRPr="00602FB9">
                <w:rPr>
                  <w:rFonts w:eastAsia="SimSun"/>
                  <w:b/>
                  <w:lang w:eastAsia="ja-JP"/>
                </w:rPr>
                <w:t>&gt;&gt;CAG List for MDT</w:t>
              </w:r>
            </w:ins>
          </w:p>
        </w:tc>
        <w:tc>
          <w:tcPr>
            <w:tcW w:w="1021" w:type="dxa"/>
            <w:tcBorders>
              <w:top w:val="single" w:sz="4" w:space="0" w:color="auto"/>
              <w:left w:val="single" w:sz="4" w:space="0" w:color="auto"/>
              <w:bottom w:val="single" w:sz="4" w:space="0" w:color="auto"/>
              <w:right w:val="single" w:sz="4" w:space="0" w:color="auto"/>
            </w:tcBorders>
          </w:tcPr>
          <w:p w14:paraId="438A5AC9" w14:textId="77777777" w:rsidR="001B5179" w:rsidRPr="004F1D6A" w:rsidRDefault="001B5179" w:rsidP="00945D03">
            <w:pPr>
              <w:pStyle w:val="TAL"/>
              <w:rPr>
                <w:ins w:id="61" w:author="Author" w:date="2023-06-20T12:29:00Z"/>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2DC9AB76" w14:textId="77777777" w:rsidR="001B5179" w:rsidRPr="004F1D6A" w:rsidRDefault="001B5179" w:rsidP="00945D03">
            <w:pPr>
              <w:pStyle w:val="TAL"/>
              <w:rPr>
                <w:ins w:id="62" w:author="Author" w:date="2023-06-20T12:29:00Z"/>
                <w:rFonts w:eastAsia="SimSun"/>
                <w:i/>
                <w:lang w:eastAsia="zh-CN"/>
              </w:rPr>
            </w:pPr>
            <w:ins w:id="63" w:author="Author" w:date="2023-06-20T12:29:00Z">
              <w:r w:rsidRPr="009F0671">
                <w:rPr>
                  <w:rFonts w:eastAsia="SimSun"/>
                  <w:i/>
                  <w:lang w:eastAsia="zh-CN"/>
                </w:rPr>
                <w:t>1</w:t>
              </w:r>
              <w:r w:rsidRPr="009F0671">
                <w:rPr>
                  <w:rFonts w:eastAsia="SimSun"/>
                  <w:i/>
                  <w:lang w:eastAsia="ja-JP"/>
                </w:rPr>
                <w:t>..&lt;maxnoofCAG</w:t>
              </w:r>
              <w:r w:rsidRPr="009F0671">
                <w:rPr>
                  <w:rFonts w:eastAsia="SimSun"/>
                  <w:i/>
                  <w:lang w:eastAsia="zh-CN"/>
                </w:rPr>
                <w:t>forMDT</w:t>
              </w:r>
              <w:r w:rsidRPr="009F0671">
                <w:rPr>
                  <w:rFonts w:eastAsia="SimSun"/>
                  <w:i/>
                  <w:lang w:eastAsia="ja-JP"/>
                </w:rPr>
                <w:t>&gt;</w:t>
              </w:r>
            </w:ins>
          </w:p>
        </w:tc>
        <w:tc>
          <w:tcPr>
            <w:tcW w:w="1589" w:type="dxa"/>
            <w:tcBorders>
              <w:top w:val="single" w:sz="4" w:space="0" w:color="auto"/>
              <w:left w:val="single" w:sz="4" w:space="0" w:color="auto"/>
              <w:bottom w:val="single" w:sz="4" w:space="0" w:color="auto"/>
              <w:right w:val="single" w:sz="4" w:space="0" w:color="auto"/>
            </w:tcBorders>
          </w:tcPr>
          <w:p w14:paraId="2CC38A90" w14:textId="77777777" w:rsidR="001B5179" w:rsidRPr="004F1D6A" w:rsidRDefault="001B5179" w:rsidP="00945D03">
            <w:pPr>
              <w:pStyle w:val="TAL"/>
              <w:rPr>
                <w:ins w:id="64" w:author="Author" w:date="2023-06-20T12:29:00Z"/>
                <w:rFonts w:eastAsia="SimSun"/>
                <w:lang w:eastAsia="zh-CN"/>
              </w:rPr>
            </w:pPr>
          </w:p>
        </w:tc>
        <w:tc>
          <w:tcPr>
            <w:tcW w:w="1759" w:type="dxa"/>
            <w:tcBorders>
              <w:top w:val="single" w:sz="4" w:space="0" w:color="auto"/>
              <w:left w:val="single" w:sz="4" w:space="0" w:color="auto"/>
              <w:bottom w:val="single" w:sz="4" w:space="0" w:color="auto"/>
              <w:right w:val="single" w:sz="4" w:space="0" w:color="auto"/>
            </w:tcBorders>
          </w:tcPr>
          <w:p w14:paraId="64A76EBB" w14:textId="77777777" w:rsidR="001B5179" w:rsidRPr="004F1D6A" w:rsidRDefault="001B5179" w:rsidP="00945D03">
            <w:pPr>
              <w:pStyle w:val="TAL"/>
              <w:rPr>
                <w:ins w:id="65" w:author="Author" w:date="2023-06-20T12:29:00Z"/>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64FF386" w14:textId="77777777" w:rsidR="001B5179" w:rsidRPr="004F1D6A" w:rsidRDefault="001B5179" w:rsidP="00945D03">
            <w:pPr>
              <w:pStyle w:val="TAC"/>
              <w:rPr>
                <w:ins w:id="66" w:author="Author" w:date="2023-06-20T12:29:00Z"/>
                <w:lang w:eastAsia="ja-JP"/>
              </w:rPr>
            </w:pPr>
          </w:p>
        </w:tc>
        <w:tc>
          <w:tcPr>
            <w:tcW w:w="1078" w:type="dxa"/>
            <w:tcBorders>
              <w:top w:val="single" w:sz="4" w:space="0" w:color="auto"/>
              <w:left w:val="single" w:sz="4" w:space="0" w:color="auto"/>
              <w:bottom w:val="single" w:sz="4" w:space="0" w:color="auto"/>
              <w:right w:val="single" w:sz="4" w:space="0" w:color="auto"/>
            </w:tcBorders>
          </w:tcPr>
          <w:p w14:paraId="443E0B42" w14:textId="77777777" w:rsidR="001B5179" w:rsidRPr="004F1D6A" w:rsidRDefault="001B5179" w:rsidP="00945D03">
            <w:pPr>
              <w:pStyle w:val="TAC"/>
              <w:rPr>
                <w:ins w:id="67" w:author="Author" w:date="2023-06-20T12:29:00Z"/>
                <w:rFonts w:eastAsia="SimSun"/>
                <w:bCs/>
                <w:lang w:eastAsia="zh-CN"/>
              </w:rPr>
            </w:pPr>
          </w:p>
        </w:tc>
      </w:tr>
      <w:tr w:rsidR="001B5179" w:rsidRPr="004F1D6A" w14:paraId="7D7E097C" w14:textId="77777777" w:rsidTr="00457C50">
        <w:trPr>
          <w:ins w:id="68"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6C4978F7" w14:textId="77777777" w:rsidR="001B5179" w:rsidRPr="00CD0CF1" w:rsidRDefault="001B5179" w:rsidP="00945D03">
            <w:pPr>
              <w:pStyle w:val="TAL"/>
              <w:ind w:left="255"/>
              <w:rPr>
                <w:ins w:id="69" w:author="Author" w:date="2023-06-20T12:29:00Z"/>
                <w:rFonts w:eastAsia="SimSun"/>
                <w:bCs/>
                <w:lang w:val="en-US" w:eastAsia="ja-JP"/>
              </w:rPr>
            </w:pPr>
            <w:ins w:id="70" w:author="Author" w:date="2023-06-20T12:29:00Z">
              <w:r>
                <w:rPr>
                  <w:rFonts w:eastAsia="SimSun"/>
                  <w:bCs/>
                  <w:lang w:eastAsia="ja-JP"/>
                </w:rPr>
                <w:t>&gt;&gt;&gt;PLMN ID</w:t>
              </w:r>
            </w:ins>
          </w:p>
        </w:tc>
        <w:tc>
          <w:tcPr>
            <w:tcW w:w="1021" w:type="dxa"/>
            <w:tcBorders>
              <w:top w:val="single" w:sz="4" w:space="0" w:color="auto"/>
              <w:left w:val="single" w:sz="4" w:space="0" w:color="auto"/>
              <w:bottom w:val="single" w:sz="4" w:space="0" w:color="auto"/>
              <w:right w:val="single" w:sz="4" w:space="0" w:color="auto"/>
            </w:tcBorders>
          </w:tcPr>
          <w:p w14:paraId="59B27CD6" w14:textId="77777777" w:rsidR="001B5179" w:rsidRPr="004F1D6A" w:rsidRDefault="001B5179" w:rsidP="00945D03">
            <w:pPr>
              <w:pStyle w:val="TAL"/>
              <w:rPr>
                <w:ins w:id="71" w:author="Author" w:date="2023-06-20T12:29:00Z"/>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2F6C072B" w14:textId="77777777" w:rsidR="001B5179" w:rsidRPr="009F0671" w:rsidRDefault="001B5179" w:rsidP="00945D03">
            <w:pPr>
              <w:pStyle w:val="TAL"/>
              <w:rPr>
                <w:ins w:id="72" w:author="Author" w:date="2023-06-20T12:29: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5E5BC5E6" w14:textId="77777777" w:rsidR="001B5179" w:rsidRPr="004F1D6A" w:rsidRDefault="001B5179" w:rsidP="00945D03">
            <w:pPr>
              <w:pStyle w:val="TAL"/>
              <w:rPr>
                <w:ins w:id="73" w:author="Author" w:date="2023-06-20T12:29:00Z"/>
                <w:rFonts w:eastAsia="SimSun"/>
                <w:lang w:eastAsia="zh-CN"/>
              </w:rPr>
            </w:pPr>
            <w:ins w:id="74" w:author="Author" w:date="2023-06-20T12:29:00Z">
              <w:r>
                <w:rPr>
                  <w:rFonts w:eastAsia="SimSun"/>
                  <w:lang w:eastAsia="zh-CN"/>
                </w:rPr>
                <w:t>9.3.3.5</w:t>
              </w:r>
            </w:ins>
          </w:p>
        </w:tc>
        <w:tc>
          <w:tcPr>
            <w:tcW w:w="1759" w:type="dxa"/>
            <w:tcBorders>
              <w:top w:val="single" w:sz="4" w:space="0" w:color="auto"/>
              <w:left w:val="single" w:sz="4" w:space="0" w:color="auto"/>
              <w:bottom w:val="single" w:sz="4" w:space="0" w:color="auto"/>
              <w:right w:val="single" w:sz="4" w:space="0" w:color="auto"/>
            </w:tcBorders>
          </w:tcPr>
          <w:p w14:paraId="01C3FB20" w14:textId="77777777" w:rsidR="001B5179" w:rsidRPr="004F1D6A" w:rsidRDefault="001B5179" w:rsidP="00945D03">
            <w:pPr>
              <w:pStyle w:val="TAL"/>
              <w:rPr>
                <w:ins w:id="75" w:author="Author" w:date="2023-06-20T12:29:00Z"/>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5685A3AF" w14:textId="77777777" w:rsidR="001B5179" w:rsidRPr="004F1D6A" w:rsidRDefault="001B5179" w:rsidP="00945D03">
            <w:pPr>
              <w:pStyle w:val="TAC"/>
              <w:rPr>
                <w:ins w:id="76" w:author="Author" w:date="2023-06-20T12:29:00Z"/>
                <w:lang w:eastAsia="ja-JP"/>
              </w:rPr>
            </w:pPr>
          </w:p>
        </w:tc>
        <w:tc>
          <w:tcPr>
            <w:tcW w:w="1078" w:type="dxa"/>
            <w:tcBorders>
              <w:top w:val="single" w:sz="4" w:space="0" w:color="auto"/>
              <w:left w:val="single" w:sz="4" w:space="0" w:color="auto"/>
              <w:bottom w:val="single" w:sz="4" w:space="0" w:color="auto"/>
              <w:right w:val="single" w:sz="4" w:space="0" w:color="auto"/>
            </w:tcBorders>
          </w:tcPr>
          <w:p w14:paraId="5FE55F18" w14:textId="77777777" w:rsidR="001B5179" w:rsidRPr="004F1D6A" w:rsidRDefault="001B5179" w:rsidP="00945D03">
            <w:pPr>
              <w:pStyle w:val="TAC"/>
              <w:rPr>
                <w:ins w:id="77" w:author="Author" w:date="2023-06-20T12:29:00Z"/>
                <w:rFonts w:eastAsia="SimSun"/>
                <w:bCs/>
                <w:lang w:eastAsia="zh-CN"/>
              </w:rPr>
            </w:pPr>
          </w:p>
        </w:tc>
      </w:tr>
      <w:tr w:rsidR="001B5179" w:rsidRPr="004F1D6A" w14:paraId="2EF53031" w14:textId="77777777" w:rsidTr="00457C50">
        <w:trPr>
          <w:ins w:id="78"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673EDE38" w14:textId="77777777" w:rsidR="001B5179" w:rsidRPr="004F1D6A" w:rsidRDefault="001B5179" w:rsidP="00945D03">
            <w:pPr>
              <w:pStyle w:val="TAL"/>
              <w:ind w:left="255"/>
              <w:rPr>
                <w:ins w:id="79" w:author="Author" w:date="2023-06-20T12:29:00Z"/>
                <w:rFonts w:eastAsia="SimSun"/>
                <w:lang w:eastAsia="ja-JP"/>
              </w:rPr>
            </w:pPr>
            <w:ins w:id="80" w:author="Author" w:date="2023-06-20T12:29:00Z">
              <w:r w:rsidRPr="009F0671">
                <w:rPr>
                  <w:rFonts w:eastAsia="SimSun"/>
                  <w:lang w:eastAsia="ja-JP"/>
                </w:rPr>
                <w:t>&gt;&gt;&gt;CAG ID</w:t>
              </w:r>
            </w:ins>
          </w:p>
        </w:tc>
        <w:tc>
          <w:tcPr>
            <w:tcW w:w="1021" w:type="dxa"/>
            <w:tcBorders>
              <w:top w:val="single" w:sz="4" w:space="0" w:color="auto"/>
              <w:left w:val="single" w:sz="4" w:space="0" w:color="auto"/>
              <w:bottom w:val="single" w:sz="4" w:space="0" w:color="auto"/>
              <w:right w:val="single" w:sz="4" w:space="0" w:color="auto"/>
            </w:tcBorders>
          </w:tcPr>
          <w:p w14:paraId="71DFF411" w14:textId="77777777" w:rsidR="001B5179" w:rsidRPr="004F1D6A" w:rsidRDefault="001B5179" w:rsidP="00945D03">
            <w:pPr>
              <w:pStyle w:val="TAL"/>
              <w:rPr>
                <w:ins w:id="81" w:author="Author" w:date="2023-06-20T12:29:00Z"/>
                <w:rFonts w:eastAsia="SimSun"/>
                <w:lang w:eastAsia="zh-CN"/>
              </w:rPr>
            </w:pPr>
            <w:ins w:id="82" w:author="Author" w:date="2023-06-20T12:29:00Z">
              <w:r w:rsidRPr="009F0671">
                <w:rPr>
                  <w:rFonts w:eastAsia="SimSun"/>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37A31554" w14:textId="77777777" w:rsidR="001B5179" w:rsidRPr="004F1D6A" w:rsidRDefault="001B5179" w:rsidP="00945D03">
            <w:pPr>
              <w:pStyle w:val="TAL"/>
              <w:rPr>
                <w:ins w:id="83" w:author="Author" w:date="2023-06-20T12:29: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067619C0" w14:textId="77777777" w:rsidR="001B5179" w:rsidRPr="004F1D6A" w:rsidRDefault="001B5179" w:rsidP="00945D03">
            <w:pPr>
              <w:pStyle w:val="TAL"/>
              <w:rPr>
                <w:ins w:id="84" w:author="Author" w:date="2023-06-20T12:29:00Z"/>
                <w:rFonts w:eastAsia="SimSun"/>
                <w:lang w:eastAsia="zh-CN"/>
              </w:rPr>
            </w:pPr>
            <w:ins w:id="85" w:author="Author" w:date="2023-06-20T12:29:00Z">
              <w:r w:rsidRPr="009F0671">
                <w:rPr>
                  <w:rFonts w:eastAsia="SimSun"/>
                  <w:lang w:eastAsia="zh-CN"/>
                </w:rPr>
                <w:t>9.3.3.43</w:t>
              </w:r>
            </w:ins>
          </w:p>
        </w:tc>
        <w:tc>
          <w:tcPr>
            <w:tcW w:w="1759" w:type="dxa"/>
            <w:tcBorders>
              <w:top w:val="single" w:sz="4" w:space="0" w:color="auto"/>
              <w:left w:val="single" w:sz="4" w:space="0" w:color="auto"/>
              <w:bottom w:val="single" w:sz="4" w:space="0" w:color="auto"/>
              <w:right w:val="single" w:sz="4" w:space="0" w:color="auto"/>
            </w:tcBorders>
          </w:tcPr>
          <w:p w14:paraId="7BC6933E" w14:textId="77777777" w:rsidR="001B5179" w:rsidRPr="004F1D6A" w:rsidRDefault="001B5179" w:rsidP="00945D03">
            <w:pPr>
              <w:pStyle w:val="TAL"/>
              <w:rPr>
                <w:ins w:id="86" w:author="Author" w:date="2023-06-20T12:29:00Z"/>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C0BB015" w14:textId="77777777" w:rsidR="001B5179" w:rsidRPr="004F1D6A" w:rsidRDefault="001B5179" w:rsidP="00945D03">
            <w:pPr>
              <w:pStyle w:val="TAC"/>
              <w:rPr>
                <w:ins w:id="87" w:author="Author" w:date="2023-06-20T12:29:00Z"/>
                <w:lang w:eastAsia="ja-JP"/>
              </w:rPr>
            </w:pPr>
          </w:p>
        </w:tc>
        <w:tc>
          <w:tcPr>
            <w:tcW w:w="1078" w:type="dxa"/>
            <w:tcBorders>
              <w:top w:val="single" w:sz="4" w:space="0" w:color="auto"/>
              <w:left w:val="single" w:sz="4" w:space="0" w:color="auto"/>
              <w:bottom w:val="single" w:sz="4" w:space="0" w:color="auto"/>
              <w:right w:val="single" w:sz="4" w:space="0" w:color="auto"/>
            </w:tcBorders>
          </w:tcPr>
          <w:p w14:paraId="376EC12A" w14:textId="77777777" w:rsidR="001B5179" w:rsidRPr="004F1D6A" w:rsidRDefault="001B5179" w:rsidP="00945D03">
            <w:pPr>
              <w:pStyle w:val="TAC"/>
              <w:rPr>
                <w:ins w:id="88" w:author="Author" w:date="2023-06-20T12:29:00Z"/>
                <w:rFonts w:eastAsia="SimSun"/>
                <w:bCs/>
                <w:lang w:eastAsia="zh-CN"/>
              </w:rPr>
            </w:pPr>
          </w:p>
        </w:tc>
      </w:tr>
      <w:tr w:rsidR="001B5179" w:rsidRPr="004F1D6A" w14:paraId="2904E478" w14:textId="77777777" w:rsidTr="00457C50">
        <w:trPr>
          <w:ins w:id="89"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0F4689AB" w14:textId="77777777" w:rsidR="001B5179" w:rsidRPr="00602FB9" w:rsidRDefault="001B5179" w:rsidP="00945D03">
            <w:pPr>
              <w:pStyle w:val="TAL"/>
              <w:ind w:left="74"/>
              <w:rPr>
                <w:ins w:id="90" w:author="Author" w:date="2023-06-20T12:29:00Z"/>
                <w:rFonts w:eastAsia="SimSun"/>
                <w:i/>
                <w:iCs/>
                <w:lang w:eastAsia="ja-JP"/>
              </w:rPr>
            </w:pPr>
            <w:ins w:id="91" w:author="Author" w:date="2023-06-20T12:29:00Z">
              <w:r w:rsidRPr="00602FB9">
                <w:rPr>
                  <w:rFonts w:eastAsia="SimSun"/>
                  <w:i/>
                  <w:iCs/>
                  <w:lang w:val="en-US" w:eastAsia="ja-JP"/>
                </w:rPr>
                <w:t>&gt;SNPN Cell Based MDT</w:t>
              </w:r>
            </w:ins>
          </w:p>
        </w:tc>
        <w:tc>
          <w:tcPr>
            <w:tcW w:w="1021" w:type="dxa"/>
            <w:tcBorders>
              <w:top w:val="single" w:sz="4" w:space="0" w:color="auto"/>
              <w:left w:val="single" w:sz="4" w:space="0" w:color="auto"/>
              <w:bottom w:val="single" w:sz="4" w:space="0" w:color="auto"/>
              <w:right w:val="single" w:sz="4" w:space="0" w:color="auto"/>
            </w:tcBorders>
          </w:tcPr>
          <w:p w14:paraId="201C0BA3" w14:textId="77777777" w:rsidR="001B5179" w:rsidRPr="009F0671" w:rsidRDefault="001B5179" w:rsidP="00945D03">
            <w:pPr>
              <w:pStyle w:val="TAL"/>
              <w:rPr>
                <w:ins w:id="92" w:author="Author" w:date="2023-06-20T12:29:00Z"/>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6EF72DA0" w14:textId="77777777" w:rsidR="001B5179" w:rsidRPr="004F1D6A" w:rsidRDefault="001B5179" w:rsidP="00945D03">
            <w:pPr>
              <w:pStyle w:val="TAL"/>
              <w:rPr>
                <w:ins w:id="93" w:author="Author" w:date="2023-06-20T12:29: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B9E42EC" w14:textId="77777777" w:rsidR="001B5179" w:rsidRPr="009F0671" w:rsidRDefault="001B5179" w:rsidP="00945D03">
            <w:pPr>
              <w:pStyle w:val="TAL"/>
              <w:rPr>
                <w:ins w:id="94" w:author="Author" w:date="2023-06-20T12:29:00Z"/>
                <w:rFonts w:eastAsia="SimSun"/>
                <w:lang w:eastAsia="zh-CN"/>
              </w:rPr>
            </w:pPr>
          </w:p>
        </w:tc>
        <w:tc>
          <w:tcPr>
            <w:tcW w:w="1759" w:type="dxa"/>
            <w:tcBorders>
              <w:top w:val="single" w:sz="4" w:space="0" w:color="auto"/>
              <w:left w:val="single" w:sz="4" w:space="0" w:color="auto"/>
              <w:bottom w:val="single" w:sz="4" w:space="0" w:color="auto"/>
              <w:right w:val="single" w:sz="4" w:space="0" w:color="auto"/>
            </w:tcBorders>
          </w:tcPr>
          <w:p w14:paraId="217A0B83" w14:textId="77777777" w:rsidR="001B5179" w:rsidRPr="004F1D6A" w:rsidRDefault="001B5179" w:rsidP="00945D03">
            <w:pPr>
              <w:pStyle w:val="TAL"/>
              <w:rPr>
                <w:ins w:id="95" w:author="Author" w:date="2023-06-20T12:29:00Z"/>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621867C5" w14:textId="77777777" w:rsidR="001B5179" w:rsidRPr="004F1D6A" w:rsidRDefault="001B5179" w:rsidP="00945D03">
            <w:pPr>
              <w:pStyle w:val="TAC"/>
              <w:rPr>
                <w:ins w:id="96" w:author="Author" w:date="2023-06-20T12:29:00Z"/>
                <w:lang w:eastAsia="ja-JP"/>
              </w:rPr>
            </w:pPr>
            <w:ins w:id="97" w:author="Author" w:date="2023-06-20T12:29:00Z">
              <w:r>
                <w:rPr>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5D51DFD5" w14:textId="77777777" w:rsidR="001B5179" w:rsidRPr="004F1D6A" w:rsidRDefault="001B5179" w:rsidP="00945D03">
            <w:pPr>
              <w:pStyle w:val="TAC"/>
              <w:rPr>
                <w:ins w:id="98" w:author="Author" w:date="2023-06-20T12:29:00Z"/>
                <w:rFonts w:eastAsia="SimSun"/>
                <w:bCs/>
                <w:lang w:eastAsia="zh-CN"/>
              </w:rPr>
            </w:pPr>
            <w:ins w:id="99" w:author="Author" w:date="2023-06-20T12:29:00Z">
              <w:r>
                <w:rPr>
                  <w:rFonts w:eastAsia="SimSun"/>
                  <w:bCs/>
                  <w:lang w:eastAsia="zh-CN"/>
                </w:rPr>
                <w:t>ignore</w:t>
              </w:r>
            </w:ins>
          </w:p>
        </w:tc>
      </w:tr>
      <w:tr w:rsidR="001B5179" w:rsidRPr="004F1D6A" w14:paraId="0DE330CC" w14:textId="77777777" w:rsidTr="00457C50">
        <w:trPr>
          <w:ins w:id="100"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3BBD8D43" w14:textId="77777777" w:rsidR="001B5179" w:rsidRPr="00602FB9" w:rsidRDefault="001B5179" w:rsidP="00945D03">
            <w:pPr>
              <w:pStyle w:val="TAL"/>
              <w:ind w:left="164"/>
              <w:rPr>
                <w:ins w:id="101" w:author="Author" w:date="2023-06-20T12:29:00Z"/>
                <w:rFonts w:eastAsia="SimSun"/>
                <w:b/>
                <w:bCs/>
                <w:lang w:eastAsia="ja-JP"/>
              </w:rPr>
            </w:pPr>
            <w:ins w:id="102" w:author="Author" w:date="2023-06-20T12:29:00Z">
              <w:r w:rsidRPr="00602FB9">
                <w:rPr>
                  <w:rFonts w:eastAsia="SimSun"/>
                  <w:b/>
                  <w:bCs/>
                  <w:lang w:val="nb-NO" w:eastAsia="ja-JP"/>
                </w:rPr>
                <w:lastRenderedPageBreak/>
                <w:t>&gt;&gt;</w:t>
              </w:r>
              <w:r w:rsidRPr="00AF0B17">
                <w:rPr>
                  <w:rFonts w:eastAsia="SimSun"/>
                  <w:b/>
                  <w:bCs/>
                  <w:lang w:val="nb-NO" w:eastAsia="ja-JP"/>
                </w:rPr>
                <w:t>SNPN</w:t>
              </w:r>
              <w:r w:rsidRPr="00602FB9">
                <w:rPr>
                  <w:rFonts w:eastAsia="SimSun"/>
                  <w:b/>
                  <w:bCs/>
                  <w:lang w:val="nb-NO" w:eastAsia="ja-JP"/>
                </w:rPr>
                <w:t xml:space="preserve"> </w:t>
              </w:r>
              <w:r w:rsidRPr="00AF0B17">
                <w:rPr>
                  <w:rFonts w:eastAsia="SimSun"/>
                  <w:b/>
                  <w:bCs/>
                  <w:lang w:val="nb-NO" w:eastAsia="ja-JP"/>
                </w:rPr>
                <w:t>Cell ID List for MDT</w:t>
              </w:r>
            </w:ins>
          </w:p>
        </w:tc>
        <w:tc>
          <w:tcPr>
            <w:tcW w:w="1021" w:type="dxa"/>
            <w:tcBorders>
              <w:top w:val="single" w:sz="4" w:space="0" w:color="auto"/>
              <w:left w:val="single" w:sz="4" w:space="0" w:color="auto"/>
              <w:bottom w:val="single" w:sz="4" w:space="0" w:color="auto"/>
              <w:right w:val="single" w:sz="4" w:space="0" w:color="auto"/>
            </w:tcBorders>
          </w:tcPr>
          <w:p w14:paraId="71E1099F" w14:textId="77777777" w:rsidR="001B5179" w:rsidRPr="009F0671" w:rsidRDefault="001B5179" w:rsidP="00945D03">
            <w:pPr>
              <w:pStyle w:val="TAL"/>
              <w:rPr>
                <w:ins w:id="103" w:author="Author" w:date="2023-06-20T12:29:00Z"/>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613B0123" w14:textId="77777777" w:rsidR="001B5179" w:rsidRPr="004F1D6A" w:rsidRDefault="001B5179" w:rsidP="00945D03">
            <w:pPr>
              <w:pStyle w:val="TAL"/>
              <w:rPr>
                <w:ins w:id="104" w:author="Author" w:date="2023-06-20T12:29:00Z"/>
                <w:rFonts w:eastAsia="SimSun"/>
                <w:i/>
                <w:lang w:eastAsia="zh-CN"/>
              </w:rPr>
            </w:pPr>
            <w:ins w:id="105" w:author="Author" w:date="2023-06-20T12:29:00Z">
              <w:r w:rsidRPr="00E7255C">
                <w:rPr>
                  <w:rFonts w:eastAsia="SimSun"/>
                  <w:i/>
                  <w:lang w:eastAsia="ja-JP"/>
                </w:rPr>
                <w:t>1..&lt;maxnoofCellID</w:t>
              </w:r>
              <w:r w:rsidRPr="00E7255C">
                <w:rPr>
                  <w:rFonts w:eastAsia="SimSun"/>
                  <w:i/>
                  <w:lang w:eastAsia="zh-CN"/>
                </w:rPr>
                <w:t>forMDT</w:t>
              </w:r>
              <w:r>
                <w:rPr>
                  <w:rFonts w:eastAsia="SimSun"/>
                  <w:i/>
                  <w:lang w:eastAsia="ja-JP"/>
                </w:rPr>
                <w:t>&gt;</w:t>
              </w:r>
            </w:ins>
          </w:p>
        </w:tc>
        <w:tc>
          <w:tcPr>
            <w:tcW w:w="1589" w:type="dxa"/>
            <w:tcBorders>
              <w:top w:val="single" w:sz="4" w:space="0" w:color="auto"/>
              <w:left w:val="single" w:sz="4" w:space="0" w:color="auto"/>
              <w:bottom w:val="single" w:sz="4" w:space="0" w:color="auto"/>
              <w:right w:val="single" w:sz="4" w:space="0" w:color="auto"/>
            </w:tcBorders>
          </w:tcPr>
          <w:p w14:paraId="2FA7769B" w14:textId="77777777" w:rsidR="001B5179" w:rsidRPr="009F0671" w:rsidRDefault="001B5179" w:rsidP="00945D03">
            <w:pPr>
              <w:pStyle w:val="TAL"/>
              <w:rPr>
                <w:ins w:id="106" w:author="Author" w:date="2023-06-20T12:29:00Z"/>
                <w:rFonts w:eastAsia="SimSun"/>
                <w:lang w:eastAsia="zh-CN"/>
              </w:rPr>
            </w:pPr>
          </w:p>
        </w:tc>
        <w:tc>
          <w:tcPr>
            <w:tcW w:w="1759" w:type="dxa"/>
            <w:tcBorders>
              <w:top w:val="single" w:sz="4" w:space="0" w:color="auto"/>
              <w:left w:val="single" w:sz="4" w:space="0" w:color="auto"/>
              <w:bottom w:val="single" w:sz="4" w:space="0" w:color="auto"/>
              <w:right w:val="single" w:sz="4" w:space="0" w:color="auto"/>
            </w:tcBorders>
          </w:tcPr>
          <w:p w14:paraId="467DD872" w14:textId="77777777" w:rsidR="001B5179" w:rsidRPr="004F1D6A" w:rsidRDefault="001B5179" w:rsidP="00945D03">
            <w:pPr>
              <w:pStyle w:val="TAL"/>
              <w:rPr>
                <w:ins w:id="107" w:author="Author" w:date="2023-06-20T12:29:00Z"/>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64E579D5" w14:textId="77777777" w:rsidR="001B5179" w:rsidRPr="004F1D6A" w:rsidRDefault="001B5179" w:rsidP="00945D03">
            <w:pPr>
              <w:pStyle w:val="TAC"/>
              <w:rPr>
                <w:ins w:id="108" w:author="Author" w:date="2023-06-20T12:29:00Z"/>
                <w:lang w:eastAsia="ja-JP"/>
              </w:rPr>
            </w:pPr>
          </w:p>
        </w:tc>
        <w:tc>
          <w:tcPr>
            <w:tcW w:w="1078" w:type="dxa"/>
            <w:tcBorders>
              <w:top w:val="single" w:sz="4" w:space="0" w:color="auto"/>
              <w:left w:val="single" w:sz="4" w:space="0" w:color="auto"/>
              <w:bottom w:val="single" w:sz="4" w:space="0" w:color="auto"/>
              <w:right w:val="single" w:sz="4" w:space="0" w:color="auto"/>
            </w:tcBorders>
          </w:tcPr>
          <w:p w14:paraId="527FDA36" w14:textId="77777777" w:rsidR="001B5179" w:rsidRPr="004F1D6A" w:rsidRDefault="001B5179" w:rsidP="00945D03">
            <w:pPr>
              <w:pStyle w:val="TAC"/>
              <w:rPr>
                <w:ins w:id="109" w:author="Author" w:date="2023-06-20T12:29:00Z"/>
                <w:rFonts w:eastAsia="SimSun"/>
                <w:bCs/>
                <w:lang w:eastAsia="zh-CN"/>
              </w:rPr>
            </w:pPr>
          </w:p>
        </w:tc>
      </w:tr>
      <w:tr w:rsidR="001B5179" w:rsidRPr="004F1D6A" w14:paraId="3F139105" w14:textId="77777777" w:rsidTr="00457C50">
        <w:trPr>
          <w:ins w:id="110"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5FD3BA27" w14:textId="77777777" w:rsidR="001B5179" w:rsidRPr="009F0671" w:rsidRDefault="001B5179" w:rsidP="00945D03">
            <w:pPr>
              <w:pStyle w:val="TAL"/>
              <w:ind w:left="255"/>
              <w:rPr>
                <w:ins w:id="111" w:author="Author" w:date="2023-06-20T12:29:00Z"/>
                <w:rFonts w:eastAsia="SimSun"/>
                <w:lang w:eastAsia="ja-JP"/>
              </w:rPr>
            </w:pPr>
            <w:ins w:id="112" w:author="Author" w:date="2023-06-20T12:29:00Z">
              <w:r w:rsidRPr="00C07D2E">
                <w:rPr>
                  <w:rFonts w:eastAsia="SimSun"/>
                  <w:bCs/>
                  <w:lang w:eastAsia="ja-JP"/>
                </w:rPr>
                <w:t>&gt;&gt;&gt;NR CGI</w:t>
              </w:r>
            </w:ins>
          </w:p>
        </w:tc>
        <w:tc>
          <w:tcPr>
            <w:tcW w:w="1021" w:type="dxa"/>
            <w:tcBorders>
              <w:top w:val="single" w:sz="4" w:space="0" w:color="auto"/>
              <w:left w:val="single" w:sz="4" w:space="0" w:color="auto"/>
              <w:bottom w:val="single" w:sz="4" w:space="0" w:color="auto"/>
              <w:right w:val="single" w:sz="4" w:space="0" w:color="auto"/>
            </w:tcBorders>
          </w:tcPr>
          <w:p w14:paraId="58996546" w14:textId="77777777" w:rsidR="001B5179" w:rsidRPr="009F0671" w:rsidRDefault="001B5179" w:rsidP="00945D03">
            <w:pPr>
              <w:pStyle w:val="TAL"/>
              <w:rPr>
                <w:ins w:id="113" w:author="Author" w:date="2023-06-20T12:29:00Z"/>
                <w:rFonts w:eastAsia="SimSun"/>
                <w:lang w:eastAsia="zh-CN"/>
              </w:rPr>
            </w:pPr>
            <w:ins w:id="114" w:author="Author" w:date="2023-06-20T12:29:00Z">
              <w:r w:rsidRPr="00441308">
                <w:rPr>
                  <w:rFonts w:eastAsia="SimSun"/>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0FCF18FB" w14:textId="77777777" w:rsidR="001B5179" w:rsidRPr="004F1D6A" w:rsidRDefault="001B5179" w:rsidP="00945D03">
            <w:pPr>
              <w:pStyle w:val="TAL"/>
              <w:rPr>
                <w:ins w:id="115" w:author="Author" w:date="2023-06-20T12:29: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6FE13E7" w14:textId="77777777" w:rsidR="001B5179" w:rsidRPr="009F0671" w:rsidRDefault="001B5179" w:rsidP="00945D03">
            <w:pPr>
              <w:pStyle w:val="TAL"/>
              <w:rPr>
                <w:ins w:id="116" w:author="Author" w:date="2023-06-20T12:29:00Z"/>
                <w:rFonts w:eastAsia="SimSun"/>
                <w:lang w:eastAsia="zh-CN"/>
              </w:rPr>
            </w:pPr>
            <w:ins w:id="117" w:author="Author" w:date="2023-06-20T12:29:00Z">
              <w:r w:rsidRPr="00441308">
                <w:rPr>
                  <w:rFonts w:eastAsia="SimSun"/>
                  <w:lang w:eastAsia="zh-CN"/>
                </w:rPr>
                <w:t>9.3.1.7</w:t>
              </w:r>
            </w:ins>
          </w:p>
        </w:tc>
        <w:tc>
          <w:tcPr>
            <w:tcW w:w="1759" w:type="dxa"/>
            <w:tcBorders>
              <w:top w:val="single" w:sz="4" w:space="0" w:color="auto"/>
              <w:left w:val="single" w:sz="4" w:space="0" w:color="auto"/>
              <w:bottom w:val="single" w:sz="4" w:space="0" w:color="auto"/>
              <w:right w:val="single" w:sz="4" w:space="0" w:color="auto"/>
            </w:tcBorders>
          </w:tcPr>
          <w:p w14:paraId="2C4E39AB" w14:textId="77777777" w:rsidR="001B5179" w:rsidRPr="004F1D6A" w:rsidRDefault="001B5179" w:rsidP="00945D03">
            <w:pPr>
              <w:pStyle w:val="TAL"/>
              <w:rPr>
                <w:ins w:id="118" w:author="Author" w:date="2023-06-20T12:29:00Z"/>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50072A2A" w14:textId="77777777" w:rsidR="001B5179" w:rsidRPr="004F1D6A" w:rsidRDefault="001B5179" w:rsidP="00945D03">
            <w:pPr>
              <w:pStyle w:val="TAC"/>
              <w:rPr>
                <w:ins w:id="119" w:author="Author" w:date="2023-06-20T12:29:00Z"/>
                <w:lang w:eastAsia="ja-JP"/>
              </w:rPr>
            </w:pPr>
            <w:ins w:id="120" w:author="Author" w:date="2023-06-20T12:29:00Z">
              <w:r>
                <w:rPr>
                  <w:rFonts w:eastAsia="SimSun"/>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3DE96D51" w14:textId="77777777" w:rsidR="001B5179" w:rsidRPr="004F1D6A" w:rsidRDefault="001B5179" w:rsidP="00945D03">
            <w:pPr>
              <w:pStyle w:val="TAC"/>
              <w:rPr>
                <w:ins w:id="121" w:author="Author" w:date="2023-06-20T12:29:00Z"/>
                <w:rFonts w:eastAsia="SimSun"/>
                <w:bCs/>
                <w:lang w:eastAsia="zh-CN"/>
              </w:rPr>
            </w:pPr>
            <w:ins w:id="122" w:author="Author" w:date="2023-06-20T12:29:00Z">
              <w:r>
                <w:rPr>
                  <w:rFonts w:eastAsia="SimSun"/>
                  <w:lang w:eastAsia="ja-JP"/>
                </w:rPr>
                <w:t>-</w:t>
              </w:r>
            </w:ins>
          </w:p>
        </w:tc>
      </w:tr>
      <w:tr w:rsidR="001B5179" w:rsidRPr="004F1D6A" w14:paraId="773A0EAE" w14:textId="77777777" w:rsidTr="00457C50">
        <w:trPr>
          <w:ins w:id="123"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6CAF496D" w14:textId="77777777" w:rsidR="001B5179" w:rsidRPr="009F0671" w:rsidRDefault="001B5179" w:rsidP="00945D03">
            <w:pPr>
              <w:pStyle w:val="TAL"/>
              <w:ind w:left="255"/>
              <w:rPr>
                <w:ins w:id="124" w:author="Author" w:date="2023-06-20T12:29:00Z"/>
                <w:rFonts w:eastAsia="SimSun"/>
                <w:lang w:eastAsia="ja-JP"/>
              </w:rPr>
            </w:pPr>
            <w:ins w:id="125" w:author="Author" w:date="2023-06-20T12:29:00Z">
              <w:r w:rsidRPr="00C07D2E">
                <w:rPr>
                  <w:rFonts w:eastAsia="SimSun"/>
                  <w:bCs/>
                  <w:lang w:eastAsia="ja-JP"/>
                </w:rPr>
                <w:t>&gt;&gt;&gt;N</w:t>
              </w:r>
              <w:r>
                <w:rPr>
                  <w:rFonts w:eastAsia="SimSun"/>
                  <w:bCs/>
                  <w:lang w:eastAsia="ja-JP"/>
                </w:rPr>
                <w:t>ID</w:t>
              </w:r>
            </w:ins>
          </w:p>
        </w:tc>
        <w:tc>
          <w:tcPr>
            <w:tcW w:w="1021" w:type="dxa"/>
            <w:tcBorders>
              <w:top w:val="single" w:sz="4" w:space="0" w:color="auto"/>
              <w:left w:val="single" w:sz="4" w:space="0" w:color="auto"/>
              <w:bottom w:val="single" w:sz="4" w:space="0" w:color="auto"/>
              <w:right w:val="single" w:sz="4" w:space="0" w:color="auto"/>
            </w:tcBorders>
          </w:tcPr>
          <w:p w14:paraId="1BA0C7EC" w14:textId="77777777" w:rsidR="001B5179" w:rsidRPr="009F0671" w:rsidRDefault="001B5179" w:rsidP="00945D03">
            <w:pPr>
              <w:pStyle w:val="TAL"/>
              <w:rPr>
                <w:ins w:id="126" w:author="Author" w:date="2023-06-20T12:29:00Z"/>
                <w:rFonts w:eastAsia="SimSun"/>
                <w:lang w:eastAsia="zh-CN"/>
              </w:rPr>
            </w:pPr>
            <w:ins w:id="127" w:author="Author" w:date="2023-06-20T12:29:00Z">
              <w:r w:rsidRPr="00441308">
                <w:rPr>
                  <w:rFonts w:eastAsia="SimSun"/>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02225CD0" w14:textId="77777777" w:rsidR="001B5179" w:rsidRPr="004F1D6A" w:rsidRDefault="001B5179" w:rsidP="00945D03">
            <w:pPr>
              <w:pStyle w:val="TAL"/>
              <w:rPr>
                <w:ins w:id="128" w:author="Author" w:date="2023-06-20T12:29: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7B4F5440" w14:textId="77777777" w:rsidR="001B5179" w:rsidRPr="009F0671" w:rsidRDefault="001B5179" w:rsidP="00945D03">
            <w:pPr>
              <w:pStyle w:val="TAL"/>
              <w:rPr>
                <w:ins w:id="129" w:author="Author" w:date="2023-06-20T12:29:00Z"/>
                <w:rFonts w:eastAsia="SimSun"/>
                <w:lang w:eastAsia="zh-CN"/>
              </w:rPr>
            </w:pPr>
            <w:ins w:id="130" w:author="Author" w:date="2023-06-20T12:29:00Z">
              <w:r w:rsidRPr="00441308">
                <w:rPr>
                  <w:rFonts w:eastAsia="SimSun"/>
                  <w:lang w:eastAsia="zh-CN"/>
                </w:rPr>
                <w:t>9.3.3.4</w:t>
              </w:r>
              <w:r>
                <w:rPr>
                  <w:rFonts w:eastAsia="SimSun"/>
                  <w:lang w:eastAsia="zh-CN"/>
                </w:rPr>
                <w:t>2</w:t>
              </w:r>
            </w:ins>
          </w:p>
        </w:tc>
        <w:tc>
          <w:tcPr>
            <w:tcW w:w="1759" w:type="dxa"/>
            <w:tcBorders>
              <w:top w:val="single" w:sz="4" w:space="0" w:color="auto"/>
              <w:left w:val="single" w:sz="4" w:space="0" w:color="auto"/>
              <w:bottom w:val="single" w:sz="4" w:space="0" w:color="auto"/>
              <w:right w:val="single" w:sz="4" w:space="0" w:color="auto"/>
            </w:tcBorders>
          </w:tcPr>
          <w:p w14:paraId="2D602067" w14:textId="77777777" w:rsidR="001B5179" w:rsidRPr="004F1D6A" w:rsidRDefault="001B5179" w:rsidP="00945D03">
            <w:pPr>
              <w:pStyle w:val="TAL"/>
              <w:rPr>
                <w:ins w:id="131" w:author="Author" w:date="2023-06-20T12:29:00Z"/>
                <w:rFonts w:eastAsia="SimSun"/>
                <w:bCs/>
                <w:lang w:eastAsia="zh-CN"/>
              </w:rPr>
            </w:pPr>
            <w:ins w:id="132" w:author="Author" w:date="2023-06-20T12:29:00Z">
              <w:r w:rsidRPr="00C07D2E">
                <w:rPr>
                  <w:rFonts w:eastAsia="SimSun"/>
                  <w:bCs/>
                  <w:lang w:eastAsia="zh-CN"/>
                </w:rPr>
                <w:t xml:space="preserve">Identifies an SNPN together with the </w:t>
              </w:r>
              <w:r w:rsidRPr="00AF0B17">
                <w:rPr>
                  <w:rFonts w:eastAsia="SimSun"/>
                  <w:bCs/>
                  <w:iCs/>
                  <w:lang w:eastAsia="zh-CN"/>
                </w:rPr>
                <w:t>PLMN</w:t>
              </w:r>
              <w:r w:rsidRPr="00441308">
                <w:rPr>
                  <w:rFonts w:eastAsia="SimSun"/>
                  <w:bCs/>
                  <w:i/>
                  <w:iCs/>
                  <w:lang w:eastAsia="zh-CN"/>
                </w:rPr>
                <w:t xml:space="preserve"> </w:t>
              </w:r>
              <w:bookmarkStart w:id="133" w:name="OLE_LINK85"/>
              <w:bookmarkStart w:id="134" w:name="OLE_LINK86"/>
              <w:r w:rsidRPr="00AF0B17">
                <w:rPr>
                  <w:rFonts w:eastAsia="SimSun"/>
                  <w:bCs/>
                  <w:iCs/>
                  <w:lang w:eastAsia="zh-CN"/>
                </w:rPr>
                <w:t>Identity</w:t>
              </w:r>
              <w:r w:rsidRPr="00C07D2E">
                <w:rPr>
                  <w:rFonts w:eastAsia="SimSun"/>
                  <w:bCs/>
                  <w:lang w:eastAsia="zh-CN"/>
                </w:rPr>
                <w:t xml:space="preserve"> </w:t>
              </w:r>
              <w:bookmarkEnd w:id="133"/>
              <w:bookmarkEnd w:id="134"/>
              <w:r>
                <w:rPr>
                  <w:rFonts w:eastAsia="SimSun"/>
                  <w:bCs/>
                  <w:lang w:eastAsia="zh-CN"/>
                </w:rPr>
                <w:t xml:space="preserve">in the </w:t>
              </w:r>
              <w:r w:rsidRPr="00AF0B17">
                <w:rPr>
                  <w:rFonts w:eastAsia="SimSun"/>
                  <w:bCs/>
                  <w:i/>
                  <w:lang w:eastAsia="zh-CN"/>
                </w:rPr>
                <w:t>NR CGI</w:t>
              </w:r>
              <w:r>
                <w:rPr>
                  <w:rFonts w:eastAsia="SimSun"/>
                  <w:bCs/>
                  <w:lang w:eastAsia="zh-CN"/>
                </w:rPr>
                <w:t xml:space="preserve"> </w:t>
              </w:r>
              <w:r w:rsidRPr="00C07D2E">
                <w:rPr>
                  <w:rFonts w:eastAsia="SimSun"/>
                  <w:bCs/>
                  <w:lang w:eastAsia="zh-CN"/>
                </w:rPr>
                <w:t>IE.</w:t>
              </w:r>
            </w:ins>
          </w:p>
        </w:tc>
        <w:tc>
          <w:tcPr>
            <w:tcW w:w="1078" w:type="dxa"/>
            <w:tcBorders>
              <w:top w:val="single" w:sz="4" w:space="0" w:color="auto"/>
              <w:left w:val="single" w:sz="4" w:space="0" w:color="auto"/>
              <w:bottom w:val="single" w:sz="4" w:space="0" w:color="auto"/>
              <w:right w:val="single" w:sz="4" w:space="0" w:color="auto"/>
            </w:tcBorders>
          </w:tcPr>
          <w:p w14:paraId="5BC7D147" w14:textId="77777777" w:rsidR="001B5179" w:rsidRPr="004F1D6A" w:rsidRDefault="001B5179" w:rsidP="00945D03">
            <w:pPr>
              <w:pStyle w:val="TAC"/>
              <w:rPr>
                <w:ins w:id="135" w:author="Author" w:date="2023-06-20T12:29:00Z"/>
                <w:lang w:eastAsia="ja-JP"/>
              </w:rPr>
            </w:pPr>
            <w:ins w:id="136" w:author="Author" w:date="2023-06-20T12:29:00Z">
              <w:r>
                <w:rPr>
                  <w:rFonts w:eastAsia="SimSun"/>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1BB48409" w14:textId="77777777" w:rsidR="001B5179" w:rsidRPr="004F1D6A" w:rsidRDefault="001B5179" w:rsidP="00945D03">
            <w:pPr>
              <w:pStyle w:val="TAC"/>
              <w:rPr>
                <w:ins w:id="137" w:author="Author" w:date="2023-06-20T12:29:00Z"/>
                <w:rFonts w:eastAsia="SimSun"/>
                <w:bCs/>
                <w:lang w:eastAsia="zh-CN"/>
              </w:rPr>
            </w:pPr>
            <w:ins w:id="138" w:author="Author" w:date="2023-06-20T12:29:00Z">
              <w:r>
                <w:rPr>
                  <w:rFonts w:eastAsia="SimSun"/>
                  <w:lang w:eastAsia="ja-JP"/>
                </w:rPr>
                <w:t>-</w:t>
              </w:r>
            </w:ins>
          </w:p>
        </w:tc>
      </w:tr>
      <w:tr w:rsidR="001B5179" w:rsidRPr="004F1D6A" w14:paraId="62A1F4FB" w14:textId="77777777" w:rsidTr="00457C50">
        <w:trPr>
          <w:ins w:id="139"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09521902" w14:textId="77777777" w:rsidR="001B5179" w:rsidRPr="00602FB9" w:rsidRDefault="001B5179" w:rsidP="00945D03">
            <w:pPr>
              <w:pStyle w:val="TAL"/>
              <w:ind w:left="74"/>
              <w:rPr>
                <w:ins w:id="140" w:author="Author" w:date="2023-06-20T12:29:00Z"/>
                <w:rFonts w:eastAsia="SimSun"/>
                <w:i/>
                <w:iCs/>
                <w:lang w:eastAsia="ja-JP"/>
              </w:rPr>
            </w:pPr>
            <w:ins w:id="141" w:author="Author" w:date="2023-06-20T12:29:00Z">
              <w:r w:rsidRPr="00602FB9">
                <w:rPr>
                  <w:rFonts w:eastAsia="SimSun"/>
                  <w:i/>
                  <w:iCs/>
                  <w:lang w:val="en-US" w:eastAsia="ja-JP"/>
                </w:rPr>
                <w:t>&gt;SNPN TAI Based MDT</w:t>
              </w:r>
            </w:ins>
          </w:p>
        </w:tc>
        <w:tc>
          <w:tcPr>
            <w:tcW w:w="1021" w:type="dxa"/>
            <w:tcBorders>
              <w:top w:val="single" w:sz="4" w:space="0" w:color="auto"/>
              <w:left w:val="single" w:sz="4" w:space="0" w:color="auto"/>
              <w:bottom w:val="single" w:sz="4" w:space="0" w:color="auto"/>
              <w:right w:val="single" w:sz="4" w:space="0" w:color="auto"/>
            </w:tcBorders>
          </w:tcPr>
          <w:p w14:paraId="2D961581" w14:textId="77777777" w:rsidR="001B5179" w:rsidRPr="009F0671" w:rsidRDefault="001B5179" w:rsidP="00945D03">
            <w:pPr>
              <w:pStyle w:val="TAL"/>
              <w:rPr>
                <w:ins w:id="142" w:author="Author" w:date="2023-06-20T12:29:00Z"/>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71C3BD0B" w14:textId="77777777" w:rsidR="001B5179" w:rsidRPr="004F1D6A" w:rsidRDefault="001B5179" w:rsidP="00945D03">
            <w:pPr>
              <w:pStyle w:val="TAL"/>
              <w:rPr>
                <w:ins w:id="143" w:author="Author" w:date="2023-06-20T12:29: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7D383E43" w14:textId="77777777" w:rsidR="001B5179" w:rsidRPr="009F0671" w:rsidRDefault="001B5179" w:rsidP="00945D03">
            <w:pPr>
              <w:pStyle w:val="TAL"/>
              <w:rPr>
                <w:ins w:id="144" w:author="Author" w:date="2023-06-20T12:29:00Z"/>
                <w:rFonts w:eastAsia="SimSun"/>
                <w:lang w:eastAsia="zh-CN"/>
              </w:rPr>
            </w:pPr>
          </w:p>
        </w:tc>
        <w:tc>
          <w:tcPr>
            <w:tcW w:w="1759" w:type="dxa"/>
            <w:tcBorders>
              <w:top w:val="single" w:sz="4" w:space="0" w:color="auto"/>
              <w:left w:val="single" w:sz="4" w:space="0" w:color="auto"/>
              <w:bottom w:val="single" w:sz="4" w:space="0" w:color="auto"/>
              <w:right w:val="single" w:sz="4" w:space="0" w:color="auto"/>
            </w:tcBorders>
          </w:tcPr>
          <w:p w14:paraId="71B98680" w14:textId="77777777" w:rsidR="001B5179" w:rsidRPr="004F1D6A" w:rsidRDefault="001B5179" w:rsidP="00945D03">
            <w:pPr>
              <w:pStyle w:val="TAL"/>
              <w:rPr>
                <w:ins w:id="145" w:author="Author" w:date="2023-06-20T12:29:00Z"/>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569C792" w14:textId="77777777" w:rsidR="001B5179" w:rsidRPr="004F1D6A" w:rsidRDefault="001B5179" w:rsidP="00945D03">
            <w:pPr>
              <w:pStyle w:val="TAC"/>
              <w:rPr>
                <w:ins w:id="146" w:author="Author" w:date="2023-06-20T12:29:00Z"/>
                <w:lang w:eastAsia="ja-JP"/>
              </w:rPr>
            </w:pPr>
            <w:ins w:id="147" w:author="Author" w:date="2023-06-20T12:29:00Z">
              <w:r>
                <w:rPr>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761A1B9B" w14:textId="77777777" w:rsidR="001B5179" w:rsidRPr="004F1D6A" w:rsidRDefault="001B5179" w:rsidP="00945D03">
            <w:pPr>
              <w:pStyle w:val="TAC"/>
              <w:rPr>
                <w:ins w:id="148" w:author="Author" w:date="2023-06-20T12:29:00Z"/>
                <w:rFonts w:eastAsia="SimSun"/>
                <w:bCs/>
                <w:lang w:eastAsia="zh-CN"/>
              </w:rPr>
            </w:pPr>
            <w:ins w:id="149" w:author="Author" w:date="2023-06-20T12:29:00Z">
              <w:r>
                <w:rPr>
                  <w:rFonts w:eastAsia="SimSun"/>
                  <w:bCs/>
                  <w:lang w:eastAsia="zh-CN"/>
                </w:rPr>
                <w:t>ignore</w:t>
              </w:r>
            </w:ins>
          </w:p>
        </w:tc>
      </w:tr>
      <w:tr w:rsidR="001B5179" w:rsidRPr="004F1D6A" w14:paraId="7F6F49E3" w14:textId="77777777" w:rsidTr="00457C50">
        <w:trPr>
          <w:ins w:id="150"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7A401BC5" w14:textId="77777777" w:rsidR="001B5179" w:rsidRPr="009F0671" w:rsidRDefault="001B5179" w:rsidP="00945D03">
            <w:pPr>
              <w:pStyle w:val="TAL"/>
              <w:ind w:left="164"/>
              <w:rPr>
                <w:ins w:id="151" w:author="Author" w:date="2023-06-20T12:29:00Z"/>
                <w:rFonts w:eastAsia="SimSun"/>
                <w:lang w:eastAsia="ja-JP"/>
              </w:rPr>
            </w:pPr>
            <w:ins w:id="152" w:author="Author" w:date="2023-06-20T12:29:00Z">
              <w:r w:rsidRPr="00DF17C5">
                <w:rPr>
                  <w:rFonts w:eastAsia="SimSun" w:cs="Arial"/>
                  <w:b/>
                  <w:szCs w:val="18"/>
                  <w:lang w:eastAsia="zh-CN"/>
                </w:rPr>
                <w:t>&gt;&gt;</w:t>
              </w:r>
              <w:r>
                <w:rPr>
                  <w:rFonts w:eastAsia="SimSun" w:cs="Arial"/>
                  <w:b/>
                  <w:szCs w:val="18"/>
                  <w:lang w:eastAsia="zh-CN"/>
                </w:rPr>
                <w:t>SNPN TAI</w:t>
              </w:r>
              <w:r w:rsidRPr="00DF17C5">
                <w:rPr>
                  <w:rFonts w:eastAsia="SimSun" w:cs="Arial"/>
                  <w:b/>
                  <w:szCs w:val="18"/>
                  <w:lang w:eastAsia="zh-CN"/>
                </w:rPr>
                <w:t xml:space="preserve"> List</w:t>
              </w:r>
            </w:ins>
          </w:p>
        </w:tc>
        <w:tc>
          <w:tcPr>
            <w:tcW w:w="1021" w:type="dxa"/>
            <w:tcBorders>
              <w:top w:val="single" w:sz="4" w:space="0" w:color="auto"/>
              <w:left w:val="single" w:sz="4" w:space="0" w:color="auto"/>
              <w:bottom w:val="single" w:sz="4" w:space="0" w:color="auto"/>
              <w:right w:val="single" w:sz="4" w:space="0" w:color="auto"/>
            </w:tcBorders>
          </w:tcPr>
          <w:p w14:paraId="08764590" w14:textId="77777777" w:rsidR="001B5179" w:rsidRPr="009F0671" w:rsidRDefault="001B5179" w:rsidP="00945D03">
            <w:pPr>
              <w:pStyle w:val="TAL"/>
              <w:rPr>
                <w:ins w:id="153" w:author="Author" w:date="2023-06-20T12:29:00Z"/>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3C57557E" w14:textId="77777777" w:rsidR="001B5179" w:rsidRPr="004F1D6A" w:rsidRDefault="001B5179" w:rsidP="00945D03">
            <w:pPr>
              <w:pStyle w:val="TAL"/>
              <w:rPr>
                <w:ins w:id="154" w:author="Author" w:date="2023-06-20T12:29:00Z"/>
                <w:rFonts w:eastAsia="SimSun"/>
                <w:i/>
                <w:lang w:eastAsia="zh-CN"/>
              </w:rPr>
            </w:pPr>
            <w:ins w:id="155" w:author="Author" w:date="2023-06-20T12:29:00Z">
              <w:r w:rsidRPr="004F1D6A">
                <w:rPr>
                  <w:rFonts w:eastAsia="SimSun"/>
                  <w:i/>
                  <w:lang w:eastAsia="zh-CN"/>
                </w:rPr>
                <w:t>1</w:t>
              </w:r>
              <w:r w:rsidRPr="004F1D6A">
                <w:rPr>
                  <w:rFonts w:eastAsia="SimSun"/>
                  <w:i/>
                  <w:lang w:eastAsia="ja-JP"/>
                </w:rPr>
                <w:t>..&lt;maxnoofTA</w:t>
              </w:r>
              <w:r w:rsidRPr="004F1D6A">
                <w:rPr>
                  <w:rFonts w:eastAsia="SimSun"/>
                  <w:i/>
                  <w:lang w:eastAsia="zh-CN"/>
                </w:rPr>
                <w:t>forMDT</w:t>
              </w:r>
              <w:r w:rsidRPr="004F1D6A">
                <w:rPr>
                  <w:rFonts w:eastAsia="SimSun"/>
                  <w:i/>
                  <w:lang w:eastAsia="ja-JP"/>
                </w:rPr>
                <w:t>&gt;</w:t>
              </w:r>
            </w:ins>
          </w:p>
        </w:tc>
        <w:tc>
          <w:tcPr>
            <w:tcW w:w="1589" w:type="dxa"/>
            <w:tcBorders>
              <w:top w:val="single" w:sz="4" w:space="0" w:color="auto"/>
              <w:left w:val="single" w:sz="4" w:space="0" w:color="auto"/>
              <w:bottom w:val="single" w:sz="4" w:space="0" w:color="auto"/>
              <w:right w:val="single" w:sz="4" w:space="0" w:color="auto"/>
            </w:tcBorders>
          </w:tcPr>
          <w:p w14:paraId="7D7794BE" w14:textId="77777777" w:rsidR="001B5179" w:rsidRPr="009F0671" w:rsidRDefault="001B5179" w:rsidP="00945D03">
            <w:pPr>
              <w:pStyle w:val="TAL"/>
              <w:rPr>
                <w:ins w:id="156" w:author="Author" w:date="2023-06-20T12:29:00Z"/>
                <w:rFonts w:eastAsia="SimSun"/>
                <w:lang w:eastAsia="zh-CN"/>
              </w:rPr>
            </w:pPr>
          </w:p>
        </w:tc>
        <w:tc>
          <w:tcPr>
            <w:tcW w:w="1759" w:type="dxa"/>
            <w:tcBorders>
              <w:top w:val="single" w:sz="4" w:space="0" w:color="auto"/>
              <w:left w:val="single" w:sz="4" w:space="0" w:color="auto"/>
              <w:bottom w:val="single" w:sz="4" w:space="0" w:color="auto"/>
              <w:right w:val="single" w:sz="4" w:space="0" w:color="auto"/>
            </w:tcBorders>
          </w:tcPr>
          <w:p w14:paraId="6F923249" w14:textId="77777777" w:rsidR="001B5179" w:rsidRPr="004F1D6A" w:rsidRDefault="001B5179" w:rsidP="00945D03">
            <w:pPr>
              <w:pStyle w:val="TAL"/>
              <w:rPr>
                <w:ins w:id="157" w:author="Author" w:date="2023-06-20T12:29:00Z"/>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569FFEB3" w14:textId="77777777" w:rsidR="001B5179" w:rsidRPr="004F1D6A" w:rsidRDefault="001B5179" w:rsidP="00945D03">
            <w:pPr>
              <w:pStyle w:val="TAC"/>
              <w:rPr>
                <w:ins w:id="158" w:author="Author" w:date="2023-06-20T12:29:00Z"/>
                <w:lang w:eastAsia="ja-JP"/>
              </w:rPr>
            </w:pPr>
            <w:ins w:id="159" w:author="Author" w:date="2023-06-20T12:29:00Z">
              <w:r>
                <w:rPr>
                  <w:rFonts w:eastAsia="SimSun"/>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52FAED52" w14:textId="77777777" w:rsidR="001B5179" w:rsidRPr="004F1D6A" w:rsidRDefault="001B5179" w:rsidP="00945D03">
            <w:pPr>
              <w:pStyle w:val="TAC"/>
              <w:rPr>
                <w:ins w:id="160" w:author="Author" w:date="2023-06-20T12:29:00Z"/>
                <w:rFonts w:eastAsia="SimSun"/>
                <w:bCs/>
                <w:lang w:eastAsia="zh-CN"/>
              </w:rPr>
            </w:pPr>
            <w:ins w:id="161" w:author="Author" w:date="2023-06-20T12:29:00Z">
              <w:r>
                <w:rPr>
                  <w:rFonts w:eastAsia="SimSun"/>
                  <w:lang w:eastAsia="ja-JP"/>
                </w:rPr>
                <w:t>-</w:t>
              </w:r>
            </w:ins>
          </w:p>
        </w:tc>
      </w:tr>
      <w:tr w:rsidR="001B5179" w:rsidRPr="004F1D6A" w14:paraId="0B1D0CD9" w14:textId="77777777" w:rsidTr="00457C50">
        <w:trPr>
          <w:ins w:id="162"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6B728744" w14:textId="77777777" w:rsidR="001B5179" w:rsidRPr="009F0671" w:rsidRDefault="001B5179" w:rsidP="00945D03">
            <w:pPr>
              <w:pStyle w:val="TAL"/>
              <w:ind w:left="255"/>
              <w:rPr>
                <w:ins w:id="163" w:author="Author" w:date="2023-06-20T12:29:00Z"/>
                <w:rFonts w:eastAsia="SimSun"/>
                <w:lang w:eastAsia="ja-JP"/>
              </w:rPr>
            </w:pPr>
            <w:ins w:id="164" w:author="Author" w:date="2023-06-20T12:29:00Z">
              <w:r w:rsidRPr="00602FB9">
                <w:rPr>
                  <w:rFonts w:eastAsia="SimSun" w:cs="Arial"/>
                  <w:szCs w:val="18"/>
                  <w:lang w:val="nb-NO" w:eastAsia="ja-JP"/>
                </w:rPr>
                <w:t>&gt;&gt;&gt;</w:t>
              </w:r>
              <w:r>
                <w:rPr>
                  <w:rFonts w:eastAsia="SimSun" w:cs="Arial"/>
                  <w:szCs w:val="18"/>
                  <w:lang w:val="nb-NO" w:eastAsia="ja-JP"/>
                </w:rPr>
                <w:t>TAI</w:t>
              </w:r>
            </w:ins>
          </w:p>
        </w:tc>
        <w:tc>
          <w:tcPr>
            <w:tcW w:w="1021" w:type="dxa"/>
            <w:tcBorders>
              <w:top w:val="single" w:sz="4" w:space="0" w:color="auto"/>
              <w:left w:val="single" w:sz="4" w:space="0" w:color="auto"/>
              <w:bottom w:val="single" w:sz="4" w:space="0" w:color="auto"/>
              <w:right w:val="single" w:sz="4" w:space="0" w:color="auto"/>
            </w:tcBorders>
          </w:tcPr>
          <w:p w14:paraId="23BC3B02" w14:textId="77777777" w:rsidR="001B5179" w:rsidRPr="009F0671" w:rsidRDefault="001B5179" w:rsidP="00945D03">
            <w:pPr>
              <w:pStyle w:val="TAL"/>
              <w:rPr>
                <w:ins w:id="165" w:author="Author" w:date="2023-06-20T12:29:00Z"/>
                <w:rFonts w:eastAsia="SimSun"/>
                <w:lang w:eastAsia="zh-CN"/>
              </w:rPr>
            </w:pPr>
            <w:ins w:id="166" w:author="Author" w:date="2023-06-20T12:29:00Z">
              <w:r w:rsidRPr="00DF17C5">
                <w:rPr>
                  <w:rFonts w:eastAsia="SimSun"/>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07308695" w14:textId="77777777" w:rsidR="001B5179" w:rsidRPr="004F1D6A" w:rsidRDefault="001B5179" w:rsidP="00945D03">
            <w:pPr>
              <w:pStyle w:val="TAL"/>
              <w:rPr>
                <w:ins w:id="167" w:author="Author" w:date="2023-06-20T12:29: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6BA7C736" w14:textId="77777777" w:rsidR="001B5179" w:rsidRPr="009F0671" w:rsidRDefault="001B5179" w:rsidP="00945D03">
            <w:pPr>
              <w:pStyle w:val="TAL"/>
              <w:rPr>
                <w:ins w:id="168" w:author="Author" w:date="2023-06-20T12:29:00Z"/>
                <w:rFonts w:eastAsia="SimSun"/>
                <w:lang w:eastAsia="zh-CN"/>
              </w:rPr>
            </w:pPr>
            <w:ins w:id="169" w:author="Author" w:date="2023-06-20T12:29:00Z">
              <w:r w:rsidRPr="00DF17C5">
                <w:rPr>
                  <w:rFonts w:eastAsia="SimSun" w:cs="Arial"/>
                  <w:szCs w:val="18"/>
                  <w:lang w:eastAsia="ja-JP"/>
                </w:rPr>
                <w:t>9.3.3.</w:t>
              </w:r>
              <w:r>
                <w:rPr>
                  <w:rFonts w:eastAsia="SimSun" w:cs="Arial"/>
                  <w:szCs w:val="18"/>
                  <w:lang w:eastAsia="ja-JP"/>
                </w:rPr>
                <w:t>11</w:t>
              </w:r>
            </w:ins>
          </w:p>
        </w:tc>
        <w:tc>
          <w:tcPr>
            <w:tcW w:w="1759" w:type="dxa"/>
            <w:tcBorders>
              <w:top w:val="single" w:sz="4" w:space="0" w:color="auto"/>
              <w:left w:val="single" w:sz="4" w:space="0" w:color="auto"/>
              <w:bottom w:val="single" w:sz="4" w:space="0" w:color="auto"/>
              <w:right w:val="single" w:sz="4" w:space="0" w:color="auto"/>
            </w:tcBorders>
          </w:tcPr>
          <w:p w14:paraId="1E924E97" w14:textId="77777777" w:rsidR="001B5179" w:rsidRPr="004F1D6A" w:rsidRDefault="001B5179" w:rsidP="00945D03">
            <w:pPr>
              <w:pStyle w:val="TAL"/>
              <w:rPr>
                <w:ins w:id="170" w:author="Author" w:date="2023-06-20T12:29:00Z"/>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6DDDC6F4" w14:textId="77777777" w:rsidR="001B5179" w:rsidRPr="004F1D6A" w:rsidRDefault="001B5179" w:rsidP="00945D03">
            <w:pPr>
              <w:pStyle w:val="TAC"/>
              <w:rPr>
                <w:ins w:id="171" w:author="Author" w:date="2023-06-20T12:29:00Z"/>
                <w:lang w:eastAsia="ja-JP"/>
              </w:rPr>
            </w:pPr>
            <w:ins w:id="172" w:author="Author" w:date="2023-06-20T12:29:00Z">
              <w:r>
                <w:rPr>
                  <w:rFonts w:eastAsia="SimSun"/>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70265F25" w14:textId="77777777" w:rsidR="001B5179" w:rsidRPr="004F1D6A" w:rsidRDefault="001B5179" w:rsidP="00945D03">
            <w:pPr>
              <w:pStyle w:val="TAC"/>
              <w:rPr>
                <w:ins w:id="173" w:author="Author" w:date="2023-06-20T12:29:00Z"/>
                <w:rFonts w:eastAsia="SimSun"/>
                <w:bCs/>
                <w:lang w:eastAsia="zh-CN"/>
              </w:rPr>
            </w:pPr>
            <w:ins w:id="174" w:author="Author" w:date="2023-06-20T12:29:00Z">
              <w:r>
                <w:rPr>
                  <w:rFonts w:eastAsia="SimSun"/>
                  <w:lang w:eastAsia="ja-JP"/>
                </w:rPr>
                <w:t>-</w:t>
              </w:r>
            </w:ins>
          </w:p>
        </w:tc>
      </w:tr>
      <w:tr w:rsidR="001B5179" w:rsidRPr="004F1D6A" w14:paraId="152FD9C9" w14:textId="77777777" w:rsidTr="00457C50">
        <w:trPr>
          <w:ins w:id="175"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7482A4CA" w14:textId="77777777" w:rsidR="001B5179" w:rsidRPr="009F0671" w:rsidRDefault="001B5179" w:rsidP="00945D03">
            <w:pPr>
              <w:pStyle w:val="TAL"/>
              <w:ind w:left="255"/>
              <w:rPr>
                <w:ins w:id="176" w:author="Author" w:date="2023-06-20T12:29:00Z"/>
                <w:rFonts w:eastAsia="SimSun"/>
                <w:lang w:eastAsia="ja-JP"/>
              </w:rPr>
            </w:pPr>
            <w:ins w:id="177" w:author="Author" w:date="2023-06-20T12:29:00Z">
              <w:r w:rsidRPr="00602FB9">
                <w:rPr>
                  <w:rFonts w:eastAsia="SimSun" w:cs="Arial"/>
                  <w:szCs w:val="18"/>
                  <w:lang w:val="nb-NO" w:eastAsia="ja-JP"/>
                </w:rPr>
                <w:t>&gt;&gt;&gt;N</w:t>
              </w:r>
              <w:r>
                <w:rPr>
                  <w:rFonts w:eastAsia="SimSun" w:cs="Arial"/>
                  <w:szCs w:val="18"/>
                  <w:lang w:val="nb-NO" w:eastAsia="ja-JP"/>
                </w:rPr>
                <w:t>ID</w:t>
              </w:r>
            </w:ins>
          </w:p>
        </w:tc>
        <w:tc>
          <w:tcPr>
            <w:tcW w:w="1021" w:type="dxa"/>
            <w:tcBorders>
              <w:top w:val="single" w:sz="4" w:space="0" w:color="auto"/>
              <w:left w:val="single" w:sz="4" w:space="0" w:color="auto"/>
              <w:bottom w:val="single" w:sz="4" w:space="0" w:color="auto"/>
              <w:right w:val="single" w:sz="4" w:space="0" w:color="auto"/>
            </w:tcBorders>
          </w:tcPr>
          <w:p w14:paraId="52F8CFEB" w14:textId="77777777" w:rsidR="001B5179" w:rsidRPr="009F0671" w:rsidRDefault="001B5179" w:rsidP="00945D03">
            <w:pPr>
              <w:pStyle w:val="TAL"/>
              <w:rPr>
                <w:ins w:id="178" w:author="Author" w:date="2023-06-20T12:29:00Z"/>
                <w:rFonts w:eastAsia="SimSun"/>
                <w:lang w:eastAsia="zh-CN"/>
              </w:rPr>
            </w:pPr>
            <w:ins w:id="179" w:author="Author" w:date="2023-06-20T12:29:00Z">
              <w:r w:rsidRPr="00DF17C5">
                <w:rPr>
                  <w:rFonts w:eastAsia="SimSun"/>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2E4D5200" w14:textId="77777777" w:rsidR="001B5179" w:rsidRPr="004F1D6A" w:rsidRDefault="001B5179" w:rsidP="00945D03">
            <w:pPr>
              <w:pStyle w:val="TAL"/>
              <w:rPr>
                <w:ins w:id="180" w:author="Author" w:date="2023-06-20T12:29: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674F857E" w14:textId="77777777" w:rsidR="001B5179" w:rsidRPr="009F0671" w:rsidRDefault="001B5179" w:rsidP="00945D03">
            <w:pPr>
              <w:pStyle w:val="TAL"/>
              <w:rPr>
                <w:ins w:id="181" w:author="Author" w:date="2023-06-20T12:29:00Z"/>
                <w:rFonts w:eastAsia="SimSun"/>
                <w:lang w:eastAsia="zh-CN"/>
              </w:rPr>
            </w:pPr>
            <w:ins w:id="182" w:author="Author" w:date="2023-06-20T12:29:00Z">
              <w:r w:rsidRPr="00DF17C5">
                <w:rPr>
                  <w:rFonts w:eastAsia="SimSun" w:cs="Arial"/>
                  <w:szCs w:val="18"/>
                  <w:lang w:eastAsia="zh-CN"/>
                </w:rPr>
                <w:t>9.3.3.4</w:t>
              </w:r>
              <w:r>
                <w:rPr>
                  <w:rFonts w:eastAsia="SimSun" w:cs="Arial"/>
                  <w:szCs w:val="18"/>
                  <w:lang w:eastAsia="zh-CN"/>
                </w:rPr>
                <w:t>2</w:t>
              </w:r>
            </w:ins>
          </w:p>
        </w:tc>
        <w:tc>
          <w:tcPr>
            <w:tcW w:w="1759" w:type="dxa"/>
            <w:tcBorders>
              <w:top w:val="single" w:sz="4" w:space="0" w:color="auto"/>
              <w:left w:val="single" w:sz="4" w:space="0" w:color="auto"/>
              <w:bottom w:val="single" w:sz="4" w:space="0" w:color="auto"/>
              <w:right w:val="single" w:sz="4" w:space="0" w:color="auto"/>
            </w:tcBorders>
          </w:tcPr>
          <w:p w14:paraId="70C11527" w14:textId="77777777" w:rsidR="001B5179" w:rsidRPr="004F1D6A" w:rsidRDefault="001B5179" w:rsidP="00945D03">
            <w:pPr>
              <w:pStyle w:val="TAL"/>
              <w:rPr>
                <w:ins w:id="183" w:author="Author" w:date="2023-06-20T12:29:00Z"/>
                <w:rFonts w:eastAsia="SimSun"/>
                <w:bCs/>
                <w:lang w:eastAsia="zh-CN"/>
              </w:rPr>
            </w:pPr>
            <w:ins w:id="184" w:author="Author" w:date="2023-06-20T12:29:00Z">
              <w:r w:rsidRPr="00C07D2E">
                <w:rPr>
                  <w:rFonts w:eastAsia="SimSun"/>
                  <w:bCs/>
                  <w:lang w:eastAsia="zh-CN"/>
                </w:rPr>
                <w:t xml:space="preserve">Identifies an SNPN together with the </w:t>
              </w:r>
              <w:r w:rsidRPr="00AF0B17">
                <w:rPr>
                  <w:rFonts w:eastAsia="SimSun"/>
                  <w:bCs/>
                  <w:iCs/>
                  <w:lang w:eastAsia="zh-CN"/>
                </w:rPr>
                <w:t>PLMN</w:t>
              </w:r>
              <w:r w:rsidRPr="00441308">
                <w:rPr>
                  <w:rFonts w:eastAsia="SimSun"/>
                  <w:bCs/>
                  <w:i/>
                  <w:iCs/>
                  <w:lang w:eastAsia="zh-CN"/>
                </w:rPr>
                <w:t xml:space="preserve"> </w:t>
              </w:r>
              <w:r w:rsidRPr="00AF0B17">
                <w:rPr>
                  <w:rFonts w:eastAsia="SimSun"/>
                  <w:bCs/>
                  <w:iCs/>
                  <w:lang w:eastAsia="zh-CN"/>
                </w:rPr>
                <w:t>Identity</w:t>
              </w:r>
              <w:r w:rsidRPr="00C07D2E">
                <w:rPr>
                  <w:rFonts w:eastAsia="SimSun"/>
                  <w:bCs/>
                  <w:lang w:eastAsia="zh-CN"/>
                </w:rPr>
                <w:t xml:space="preserve"> </w:t>
              </w:r>
              <w:r>
                <w:rPr>
                  <w:rFonts w:eastAsia="SimSun"/>
                  <w:bCs/>
                  <w:lang w:eastAsia="zh-CN"/>
                </w:rPr>
                <w:t xml:space="preserve">in the </w:t>
              </w:r>
              <w:r w:rsidRPr="00AF0B17">
                <w:rPr>
                  <w:rFonts w:eastAsia="SimSun"/>
                  <w:bCs/>
                  <w:i/>
                  <w:lang w:eastAsia="zh-CN"/>
                </w:rPr>
                <w:t>TAI</w:t>
              </w:r>
              <w:r>
                <w:rPr>
                  <w:rFonts w:eastAsia="SimSun"/>
                  <w:bCs/>
                  <w:lang w:eastAsia="zh-CN"/>
                </w:rPr>
                <w:t xml:space="preserve"> </w:t>
              </w:r>
              <w:r w:rsidRPr="00C07D2E">
                <w:rPr>
                  <w:rFonts w:eastAsia="SimSun"/>
                  <w:bCs/>
                  <w:lang w:eastAsia="zh-CN"/>
                </w:rPr>
                <w:t>IE.</w:t>
              </w:r>
            </w:ins>
          </w:p>
        </w:tc>
        <w:tc>
          <w:tcPr>
            <w:tcW w:w="1078" w:type="dxa"/>
            <w:tcBorders>
              <w:top w:val="single" w:sz="4" w:space="0" w:color="auto"/>
              <w:left w:val="single" w:sz="4" w:space="0" w:color="auto"/>
              <w:bottom w:val="single" w:sz="4" w:space="0" w:color="auto"/>
              <w:right w:val="single" w:sz="4" w:space="0" w:color="auto"/>
            </w:tcBorders>
          </w:tcPr>
          <w:p w14:paraId="3A5565F7" w14:textId="77777777" w:rsidR="001B5179" w:rsidRPr="004F1D6A" w:rsidRDefault="001B5179" w:rsidP="00945D03">
            <w:pPr>
              <w:pStyle w:val="TAC"/>
              <w:rPr>
                <w:ins w:id="185" w:author="Author" w:date="2023-06-20T12:29:00Z"/>
                <w:lang w:eastAsia="ja-JP"/>
              </w:rPr>
            </w:pPr>
            <w:ins w:id="186" w:author="Author" w:date="2023-06-20T12:29:00Z">
              <w:r>
                <w:rPr>
                  <w:rFonts w:eastAsia="SimSun"/>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793584AD" w14:textId="77777777" w:rsidR="001B5179" w:rsidRPr="004F1D6A" w:rsidRDefault="001B5179" w:rsidP="00945D03">
            <w:pPr>
              <w:pStyle w:val="TAC"/>
              <w:rPr>
                <w:ins w:id="187" w:author="Author" w:date="2023-06-20T12:29:00Z"/>
                <w:rFonts w:eastAsia="SimSun"/>
                <w:bCs/>
                <w:lang w:eastAsia="zh-CN"/>
              </w:rPr>
            </w:pPr>
            <w:ins w:id="188" w:author="Author" w:date="2023-06-20T12:29:00Z">
              <w:r>
                <w:rPr>
                  <w:rFonts w:eastAsia="SimSun"/>
                  <w:lang w:eastAsia="ja-JP"/>
                </w:rPr>
                <w:t>-</w:t>
              </w:r>
            </w:ins>
          </w:p>
        </w:tc>
      </w:tr>
      <w:tr w:rsidR="001B5179" w:rsidRPr="004F1D6A" w14:paraId="527B8D0E" w14:textId="77777777" w:rsidTr="00457C50">
        <w:trPr>
          <w:ins w:id="189"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67C2AE16" w14:textId="77777777" w:rsidR="001B5179" w:rsidRPr="00602FB9" w:rsidRDefault="001B5179" w:rsidP="00945D03">
            <w:pPr>
              <w:pStyle w:val="TAL"/>
              <w:ind w:left="74"/>
              <w:rPr>
                <w:ins w:id="190" w:author="Author" w:date="2023-06-20T12:29:00Z"/>
                <w:rFonts w:eastAsia="SimSun"/>
                <w:i/>
                <w:iCs/>
                <w:lang w:eastAsia="ja-JP"/>
              </w:rPr>
            </w:pPr>
            <w:ins w:id="191" w:author="Author" w:date="2023-06-20T12:29:00Z">
              <w:r w:rsidRPr="00602FB9">
                <w:rPr>
                  <w:rFonts w:eastAsia="SimSun"/>
                  <w:i/>
                  <w:iCs/>
                  <w:lang w:val="en-US" w:eastAsia="ja-JP"/>
                </w:rPr>
                <w:t>&gt;SNPN Based MDT</w:t>
              </w:r>
            </w:ins>
          </w:p>
        </w:tc>
        <w:tc>
          <w:tcPr>
            <w:tcW w:w="1021" w:type="dxa"/>
            <w:tcBorders>
              <w:top w:val="single" w:sz="4" w:space="0" w:color="auto"/>
              <w:left w:val="single" w:sz="4" w:space="0" w:color="auto"/>
              <w:bottom w:val="single" w:sz="4" w:space="0" w:color="auto"/>
              <w:right w:val="single" w:sz="4" w:space="0" w:color="auto"/>
            </w:tcBorders>
          </w:tcPr>
          <w:p w14:paraId="329D796E" w14:textId="77777777" w:rsidR="001B5179" w:rsidRPr="009F0671" w:rsidRDefault="001B5179" w:rsidP="00945D03">
            <w:pPr>
              <w:pStyle w:val="TAL"/>
              <w:rPr>
                <w:ins w:id="192" w:author="Author" w:date="2023-06-20T12:29:00Z"/>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5E4838F7" w14:textId="77777777" w:rsidR="001B5179" w:rsidRPr="004F1D6A" w:rsidRDefault="001B5179" w:rsidP="00945D03">
            <w:pPr>
              <w:pStyle w:val="TAL"/>
              <w:rPr>
                <w:ins w:id="193" w:author="Author" w:date="2023-06-20T12:29: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3BE4AED" w14:textId="77777777" w:rsidR="001B5179" w:rsidRPr="009F0671" w:rsidRDefault="001B5179" w:rsidP="00945D03">
            <w:pPr>
              <w:pStyle w:val="TAL"/>
              <w:rPr>
                <w:ins w:id="194" w:author="Author" w:date="2023-06-20T12:29:00Z"/>
                <w:rFonts w:eastAsia="SimSun"/>
                <w:lang w:eastAsia="zh-CN"/>
              </w:rPr>
            </w:pPr>
          </w:p>
        </w:tc>
        <w:tc>
          <w:tcPr>
            <w:tcW w:w="1759" w:type="dxa"/>
            <w:tcBorders>
              <w:top w:val="single" w:sz="4" w:space="0" w:color="auto"/>
              <w:left w:val="single" w:sz="4" w:space="0" w:color="auto"/>
              <w:bottom w:val="single" w:sz="4" w:space="0" w:color="auto"/>
              <w:right w:val="single" w:sz="4" w:space="0" w:color="auto"/>
            </w:tcBorders>
          </w:tcPr>
          <w:p w14:paraId="064D2EDB" w14:textId="77777777" w:rsidR="001B5179" w:rsidRPr="004F1D6A" w:rsidRDefault="001B5179" w:rsidP="00945D03">
            <w:pPr>
              <w:pStyle w:val="TAL"/>
              <w:rPr>
                <w:ins w:id="195" w:author="Author" w:date="2023-06-20T12:29:00Z"/>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5A0B4958" w14:textId="77777777" w:rsidR="001B5179" w:rsidRPr="004F1D6A" w:rsidRDefault="001B5179" w:rsidP="00945D03">
            <w:pPr>
              <w:pStyle w:val="TAC"/>
              <w:rPr>
                <w:ins w:id="196" w:author="Author" w:date="2023-06-20T12:29:00Z"/>
                <w:lang w:eastAsia="ja-JP"/>
              </w:rPr>
            </w:pPr>
          </w:p>
        </w:tc>
        <w:tc>
          <w:tcPr>
            <w:tcW w:w="1078" w:type="dxa"/>
            <w:tcBorders>
              <w:top w:val="single" w:sz="4" w:space="0" w:color="auto"/>
              <w:left w:val="single" w:sz="4" w:space="0" w:color="auto"/>
              <w:bottom w:val="single" w:sz="4" w:space="0" w:color="auto"/>
              <w:right w:val="single" w:sz="4" w:space="0" w:color="auto"/>
            </w:tcBorders>
          </w:tcPr>
          <w:p w14:paraId="7E09A13D" w14:textId="77777777" w:rsidR="001B5179" w:rsidRPr="004F1D6A" w:rsidRDefault="001B5179" w:rsidP="00945D03">
            <w:pPr>
              <w:pStyle w:val="TAC"/>
              <w:rPr>
                <w:ins w:id="197" w:author="Author" w:date="2023-06-20T12:29:00Z"/>
                <w:rFonts w:eastAsia="SimSun"/>
                <w:bCs/>
                <w:lang w:eastAsia="zh-CN"/>
              </w:rPr>
            </w:pPr>
          </w:p>
        </w:tc>
      </w:tr>
      <w:tr w:rsidR="001B5179" w:rsidRPr="004F1D6A" w14:paraId="2FEF74B4" w14:textId="77777777" w:rsidTr="00457C50">
        <w:trPr>
          <w:ins w:id="198"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68DF4181" w14:textId="77777777" w:rsidR="001B5179" w:rsidRPr="009F0671" w:rsidRDefault="001B5179" w:rsidP="00945D03">
            <w:pPr>
              <w:pStyle w:val="TAL"/>
              <w:ind w:left="164"/>
              <w:rPr>
                <w:ins w:id="199" w:author="Author" w:date="2023-06-20T12:29:00Z"/>
                <w:rFonts w:eastAsia="SimSun"/>
                <w:lang w:eastAsia="ja-JP"/>
              </w:rPr>
            </w:pPr>
            <w:ins w:id="200" w:author="Author" w:date="2023-06-20T12:29:00Z">
              <w:r w:rsidRPr="00602FB9">
                <w:rPr>
                  <w:rFonts w:eastAsia="SimSun" w:cs="Arial"/>
                  <w:b/>
                  <w:szCs w:val="18"/>
                  <w:lang w:eastAsia="zh-CN"/>
                </w:rPr>
                <w:t>&gt;&gt;</w:t>
              </w:r>
              <w:r>
                <w:rPr>
                  <w:rFonts w:eastAsia="SimSun" w:cs="Arial"/>
                  <w:b/>
                  <w:szCs w:val="18"/>
                  <w:lang w:eastAsia="zh-CN"/>
                </w:rPr>
                <w:t xml:space="preserve">MDT </w:t>
              </w:r>
              <w:r w:rsidRPr="00602FB9">
                <w:rPr>
                  <w:rFonts w:eastAsia="SimSun" w:cs="Arial"/>
                  <w:b/>
                  <w:szCs w:val="18"/>
                  <w:lang w:eastAsia="zh-CN"/>
                </w:rPr>
                <w:t>SNPN List</w:t>
              </w:r>
            </w:ins>
          </w:p>
        </w:tc>
        <w:tc>
          <w:tcPr>
            <w:tcW w:w="1021" w:type="dxa"/>
            <w:tcBorders>
              <w:top w:val="single" w:sz="4" w:space="0" w:color="auto"/>
              <w:left w:val="single" w:sz="4" w:space="0" w:color="auto"/>
              <w:bottom w:val="single" w:sz="4" w:space="0" w:color="auto"/>
              <w:right w:val="single" w:sz="4" w:space="0" w:color="auto"/>
            </w:tcBorders>
          </w:tcPr>
          <w:p w14:paraId="57E0CF86" w14:textId="77777777" w:rsidR="001B5179" w:rsidRPr="009F0671" w:rsidRDefault="001B5179" w:rsidP="00945D03">
            <w:pPr>
              <w:pStyle w:val="TAL"/>
              <w:rPr>
                <w:ins w:id="201" w:author="Author" w:date="2023-06-20T12:29:00Z"/>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66862377" w14:textId="77777777" w:rsidR="001B5179" w:rsidRPr="004F1D6A" w:rsidRDefault="001B5179" w:rsidP="00945D03">
            <w:pPr>
              <w:pStyle w:val="TAL"/>
              <w:rPr>
                <w:ins w:id="202" w:author="Author" w:date="2023-06-20T12:29:00Z"/>
                <w:rFonts w:eastAsia="SimSun"/>
                <w:i/>
                <w:lang w:eastAsia="zh-CN"/>
              </w:rPr>
            </w:pPr>
            <w:ins w:id="203" w:author="Author" w:date="2023-06-20T12:29:00Z">
              <w:r w:rsidRPr="00AF0B17">
                <w:rPr>
                  <w:rFonts w:eastAsia="SimSun"/>
                  <w:i/>
                  <w:lang w:eastAsia="zh-CN"/>
                </w:rPr>
                <w:t>1..&lt;maxnoofMDTSNPNs&gt;</w:t>
              </w:r>
            </w:ins>
          </w:p>
        </w:tc>
        <w:tc>
          <w:tcPr>
            <w:tcW w:w="1589" w:type="dxa"/>
            <w:tcBorders>
              <w:top w:val="single" w:sz="4" w:space="0" w:color="auto"/>
              <w:left w:val="single" w:sz="4" w:space="0" w:color="auto"/>
              <w:bottom w:val="single" w:sz="4" w:space="0" w:color="auto"/>
              <w:right w:val="single" w:sz="4" w:space="0" w:color="auto"/>
            </w:tcBorders>
          </w:tcPr>
          <w:p w14:paraId="430B79A0" w14:textId="77777777" w:rsidR="001B5179" w:rsidRPr="009F0671" w:rsidRDefault="001B5179" w:rsidP="00945D03">
            <w:pPr>
              <w:pStyle w:val="TAL"/>
              <w:rPr>
                <w:ins w:id="204" w:author="Author" w:date="2023-06-20T12:29:00Z"/>
                <w:rFonts w:eastAsia="SimSun"/>
                <w:lang w:eastAsia="zh-CN"/>
              </w:rPr>
            </w:pPr>
          </w:p>
        </w:tc>
        <w:tc>
          <w:tcPr>
            <w:tcW w:w="1759" w:type="dxa"/>
            <w:tcBorders>
              <w:top w:val="single" w:sz="4" w:space="0" w:color="auto"/>
              <w:left w:val="single" w:sz="4" w:space="0" w:color="auto"/>
              <w:bottom w:val="single" w:sz="4" w:space="0" w:color="auto"/>
              <w:right w:val="single" w:sz="4" w:space="0" w:color="auto"/>
            </w:tcBorders>
          </w:tcPr>
          <w:p w14:paraId="2A45D075" w14:textId="77777777" w:rsidR="001B5179" w:rsidRPr="004F1D6A" w:rsidRDefault="001B5179" w:rsidP="00945D03">
            <w:pPr>
              <w:pStyle w:val="TAL"/>
              <w:rPr>
                <w:ins w:id="205" w:author="Author" w:date="2023-06-20T12:29:00Z"/>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535AF078" w14:textId="77777777" w:rsidR="001B5179" w:rsidRPr="004F1D6A" w:rsidRDefault="001B5179" w:rsidP="00945D03">
            <w:pPr>
              <w:pStyle w:val="TAC"/>
              <w:rPr>
                <w:ins w:id="206" w:author="Author" w:date="2023-06-20T12:29:00Z"/>
                <w:lang w:eastAsia="ja-JP"/>
              </w:rPr>
            </w:pPr>
          </w:p>
        </w:tc>
        <w:tc>
          <w:tcPr>
            <w:tcW w:w="1078" w:type="dxa"/>
            <w:tcBorders>
              <w:top w:val="single" w:sz="4" w:space="0" w:color="auto"/>
              <w:left w:val="single" w:sz="4" w:space="0" w:color="auto"/>
              <w:bottom w:val="single" w:sz="4" w:space="0" w:color="auto"/>
              <w:right w:val="single" w:sz="4" w:space="0" w:color="auto"/>
            </w:tcBorders>
          </w:tcPr>
          <w:p w14:paraId="62C80EDF" w14:textId="77777777" w:rsidR="001B5179" w:rsidRPr="004F1D6A" w:rsidRDefault="001B5179" w:rsidP="00945D03">
            <w:pPr>
              <w:pStyle w:val="TAC"/>
              <w:rPr>
                <w:ins w:id="207" w:author="Author" w:date="2023-06-20T12:29:00Z"/>
                <w:rFonts w:eastAsia="SimSun"/>
                <w:bCs/>
                <w:lang w:eastAsia="zh-CN"/>
              </w:rPr>
            </w:pPr>
          </w:p>
        </w:tc>
      </w:tr>
      <w:tr w:rsidR="001B5179" w:rsidRPr="004F1D6A" w14:paraId="593687C7" w14:textId="77777777" w:rsidTr="00457C50">
        <w:trPr>
          <w:ins w:id="208"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105CE241" w14:textId="77777777" w:rsidR="001B5179" w:rsidRPr="009F0671" w:rsidRDefault="001B5179" w:rsidP="00945D03">
            <w:pPr>
              <w:pStyle w:val="TAL"/>
              <w:ind w:left="255"/>
              <w:rPr>
                <w:ins w:id="209" w:author="Author" w:date="2023-06-20T12:29:00Z"/>
                <w:rFonts w:eastAsia="SimSun"/>
                <w:lang w:eastAsia="ja-JP"/>
              </w:rPr>
            </w:pPr>
            <w:ins w:id="210" w:author="Author" w:date="2023-06-20T12:29:00Z">
              <w:r>
                <w:rPr>
                  <w:rFonts w:eastAsia="SimSun"/>
                  <w:lang w:val="nb-NO" w:eastAsia="ja-JP"/>
                </w:rPr>
                <w:t>&gt;&gt;</w:t>
              </w:r>
              <w:r w:rsidRPr="00AF0B17">
                <w:rPr>
                  <w:rFonts w:eastAsia="SimSun"/>
                  <w:lang w:val="nb-NO" w:eastAsia="ja-JP"/>
                </w:rPr>
                <w:t>&gt;PLMN Identity</w:t>
              </w:r>
            </w:ins>
          </w:p>
        </w:tc>
        <w:tc>
          <w:tcPr>
            <w:tcW w:w="1021" w:type="dxa"/>
            <w:tcBorders>
              <w:top w:val="single" w:sz="4" w:space="0" w:color="auto"/>
              <w:left w:val="single" w:sz="4" w:space="0" w:color="auto"/>
              <w:bottom w:val="single" w:sz="4" w:space="0" w:color="auto"/>
              <w:right w:val="single" w:sz="4" w:space="0" w:color="auto"/>
            </w:tcBorders>
          </w:tcPr>
          <w:p w14:paraId="56608851" w14:textId="77777777" w:rsidR="001B5179" w:rsidRPr="009F0671" w:rsidRDefault="001B5179" w:rsidP="00945D03">
            <w:pPr>
              <w:pStyle w:val="TAL"/>
              <w:rPr>
                <w:ins w:id="211" w:author="Author" w:date="2023-06-20T12:29:00Z"/>
                <w:rFonts w:eastAsia="SimSun"/>
                <w:lang w:eastAsia="zh-CN"/>
              </w:rPr>
            </w:pPr>
            <w:ins w:id="212" w:author="Author" w:date="2023-06-20T12:29:00Z">
              <w:r w:rsidRPr="00AF0B17">
                <w:rPr>
                  <w:rFonts w:eastAsia="SimSun"/>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505A67D0" w14:textId="77777777" w:rsidR="001B5179" w:rsidRPr="004F1D6A" w:rsidRDefault="001B5179" w:rsidP="00945D03">
            <w:pPr>
              <w:pStyle w:val="TAL"/>
              <w:rPr>
                <w:ins w:id="213" w:author="Author" w:date="2023-06-20T12:29: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374D6EFB" w14:textId="77777777" w:rsidR="001B5179" w:rsidRPr="009F0671" w:rsidRDefault="001B5179" w:rsidP="00945D03">
            <w:pPr>
              <w:pStyle w:val="TAL"/>
              <w:rPr>
                <w:ins w:id="214" w:author="Author" w:date="2023-06-20T12:29:00Z"/>
                <w:rFonts w:eastAsia="SimSun"/>
                <w:lang w:eastAsia="zh-CN"/>
              </w:rPr>
            </w:pPr>
            <w:ins w:id="215" w:author="Author" w:date="2023-06-20T12:29:00Z">
              <w:r w:rsidRPr="00602FB9">
                <w:rPr>
                  <w:rFonts w:eastAsia="SimSun" w:cs="Arial"/>
                  <w:szCs w:val="18"/>
                  <w:lang w:eastAsia="ja-JP"/>
                </w:rPr>
                <w:t>9.3.3.5</w:t>
              </w:r>
            </w:ins>
          </w:p>
        </w:tc>
        <w:tc>
          <w:tcPr>
            <w:tcW w:w="1759" w:type="dxa"/>
            <w:tcBorders>
              <w:top w:val="single" w:sz="4" w:space="0" w:color="auto"/>
              <w:left w:val="single" w:sz="4" w:space="0" w:color="auto"/>
              <w:bottom w:val="single" w:sz="4" w:space="0" w:color="auto"/>
              <w:right w:val="single" w:sz="4" w:space="0" w:color="auto"/>
            </w:tcBorders>
          </w:tcPr>
          <w:p w14:paraId="30A7538C" w14:textId="77777777" w:rsidR="001B5179" w:rsidRPr="004F1D6A" w:rsidRDefault="001B5179" w:rsidP="00945D03">
            <w:pPr>
              <w:pStyle w:val="TAL"/>
              <w:rPr>
                <w:ins w:id="216" w:author="Author" w:date="2023-06-20T12:29:00Z"/>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E3CFCD3" w14:textId="77777777" w:rsidR="001B5179" w:rsidRPr="004F1D6A" w:rsidRDefault="001B5179" w:rsidP="00945D03">
            <w:pPr>
              <w:pStyle w:val="TAC"/>
              <w:rPr>
                <w:ins w:id="217" w:author="Author" w:date="2023-06-20T12:29:00Z"/>
                <w:lang w:eastAsia="ja-JP"/>
              </w:rPr>
            </w:pPr>
          </w:p>
        </w:tc>
        <w:tc>
          <w:tcPr>
            <w:tcW w:w="1078" w:type="dxa"/>
            <w:tcBorders>
              <w:top w:val="single" w:sz="4" w:space="0" w:color="auto"/>
              <w:left w:val="single" w:sz="4" w:space="0" w:color="auto"/>
              <w:bottom w:val="single" w:sz="4" w:space="0" w:color="auto"/>
              <w:right w:val="single" w:sz="4" w:space="0" w:color="auto"/>
            </w:tcBorders>
          </w:tcPr>
          <w:p w14:paraId="24BBF1C3" w14:textId="77777777" w:rsidR="001B5179" w:rsidRPr="004F1D6A" w:rsidRDefault="001B5179" w:rsidP="00945D03">
            <w:pPr>
              <w:pStyle w:val="TAC"/>
              <w:rPr>
                <w:ins w:id="218" w:author="Author" w:date="2023-06-20T12:29:00Z"/>
                <w:rFonts w:eastAsia="SimSun"/>
                <w:bCs/>
                <w:lang w:eastAsia="zh-CN"/>
              </w:rPr>
            </w:pPr>
          </w:p>
        </w:tc>
      </w:tr>
      <w:tr w:rsidR="001B5179" w:rsidRPr="004F1D6A" w14:paraId="59DBA759" w14:textId="77777777" w:rsidTr="00457C50">
        <w:trPr>
          <w:ins w:id="219"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1C03B124" w14:textId="77777777" w:rsidR="001B5179" w:rsidRPr="009F0671" w:rsidRDefault="001B5179" w:rsidP="00945D03">
            <w:pPr>
              <w:pStyle w:val="TAL"/>
              <w:ind w:left="255"/>
              <w:rPr>
                <w:ins w:id="220" w:author="Author" w:date="2023-06-20T12:29:00Z"/>
                <w:rFonts w:eastAsia="SimSun"/>
                <w:lang w:eastAsia="ja-JP"/>
              </w:rPr>
            </w:pPr>
            <w:ins w:id="221" w:author="Author" w:date="2023-06-20T12:29:00Z">
              <w:r w:rsidRPr="00AF0B17">
                <w:rPr>
                  <w:rFonts w:eastAsia="SimSun"/>
                  <w:lang w:val="nb-NO" w:eastAsia="ja-JP"/>
                </w:rPr>
                <w:t>&gt;</w:t>
              </w:r>
              <w:r>
                <w:rPr>
                  <w:rFonts w:eastAsia="SimSun"/>
                  <w:lang w:val="nb-NO" w:eastAsia="ja-JP"/>
                </w:rPr>
                <w:t>&gt;&gt;NID</w:t>
              </w:r>
            </w:ins>
          </w:p>
        </w:tc>
        <w:tc>
          <w:tcPr>
            <w:tcW w:w="1021" w:type="dxa"/>
            <w:tcBorders>
              <w:top w:val="single" w:sz="4" w:space="0" w:color="auto"/>
              <w:left w:val="single" w:sz="4" w:space="0" w:color="auto"/>
              <w:bottom w:val="single" w:sz="4" w:space="0" w:color="auto"/>
              <w:right w:val="single" w:sz="4" w:space="0" w:color="auto"/>
            </w:tcBorders>
          </w:tcPr>
          <w:p w14:paraId="54AF6F5E" w14:textId="77777777" w:rsidR="001B5179" w:rsidRPr="009F0671" w:rsidRDefault="001B5179" w:rsidP="00945D03">
            <w:pPr>
              <w:pStyle w:val="TAL"/>
              <w:rPr>
                <w:ins w:id="222" w:author="Author" w:date="2023-06-20T12:29:00Z"/>
                <w:rFonts w:eastAsia="SimSun"/>
                <w:lang w:eastAsia="zh-CN"/>
              </w:rPr>
            </w:pPr>
            <w:ins w:id="223" w:author="Author" w:date="2023-06-20T12:29:00Z">
              <w:r w:rsidRPr="00602FB9">
                <w:rPr>
                  <w:rFonts w:eastAsia="SimSun"/>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69505950" w14:textId="77777777" w:rsidR="001B5179" w:rsidRPr="004F1D6A" w:rsidRDefault="001B5179" w:rsidP="00945D03">
            <w:pPr>
              <w:pStyle w:val="TAL"/>
              <w:rPr>
                <w:ins w:id="224" w:author="Author" w:date="2023-06-20T12:29: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4A7F4F0B" w14:textId="77777777" w:rsidR="001B5179" w:rsidRPr="009F0671" w:rsidRDefault="001B5179" w:rsidP="00945D03">
            <w:pPr>
              <w:pStyle w:val="TAL"/>
              <w:rPr>
                <w:ins w:id="225" w:author="Author" w:date="2023-06-20T12:29:00Z"/>
                <w:rFonts w:eastAsia="SimSun"/>
                <w:lang w:eastAsia="zh-CN"/>
              </w:rPr>
            </w:pPr>
            <w:ins w:id="226" w:author="Author" w:date="2023-06-20T12:29:00Z">
              <w:r w:rsidRPr="00602FB9">
                <w:rPr>
                  <w:rFonts w:eastAsia="SimSun" w:cs="Arial"/>
                  <w:szCs w:val="18"/>
                  <w:lang w:eastAsia="zh-CN"/>
                </w:rPr>
                <w:t>9.3.3.4</w:t>
              </w:r>
              <w:r>
                <w:rPr>
                  <w:rFonts w:eastAsia="SimSun" w:cs="Arial"/>
                  <w:szCs w:val="18"/>
                  <w:lang w:eastAsia="zh-CN"/>
                </w:rPr>
                <w:t>2</w:t>
              </w:r>
            </w:ins>
          </w:p>
        </w:tc>
        <w:tc>
          <w:tcPr>
            <w:tcW w:w="1759" w:type="dxa"/>
            <w:tcBorders>
              <w:top w:val="single" w:sz="4" w:space="0" w:color="auto"/>
              <w:left w:val="single" w:sz="4" w:space="0" w:color="auto"/>
              <w:bottom w:val="single" w:sz="4" w:space="0" w:color="auto"/>
              <w:right w:val="single" w:sz="4" w:space="0" w:color="auto"/>
            </w:tcBorders>
          </w:tcPr>
          <w:p w14:paraId="110831F0" w14:textId="77777777" w:rsidR="001B5179" w:rsidRPr="004F1D6A" w:rsidRDefault="001B5179" w:rsidP="00945D03">
            <w:pPr>
              <w:pStyle w:val="TAL"/>
              <w:rPr>
                <w:ins w:id="227" w:author="Author" w:date="2023-06-20T12:29:00Z"/>
                <w:rFonts w:eastAsia="SimSun"/>
                <w:bCs/>
                <w:lang w:eastAsia="zh-CN"/>
              </w:rPr>
            </w:pPr>
            <w:ins w:id="228" w:author="Author" w:date="2023-06-20T12:29:00Z">
              <w:r w:rsidRPr="00C07D2E">
                <w:rPr>
                  <w:rFonts w:eastAsia="SimSun"/>
                  <w:bCs/>
                  <w:lang w:eastAsia="zh-CN"/>
                </w:rPr>
                <w:t xml:space="preserve">Identifies an SNPN together with the </w:t>
              </w:r>
              <w:r w:rsidRPr="00441308">
                <w:rPr>
                  <w:rFonts w:eastAsia="SimSun"/>
                  <w:bCs/>
                  <w:i/>
                  <w:iCs/>
                  <w:lang w:eastAsia="zh-CN"/>
                </w:rPr>
                <w:t>PLMN Identity</w:t>
              </w:r>
              <w:r w:rsidRPr="00C07D2E">
                <w:rPr>
                  <w:rFonts w:eastAsia="SimSun"/>
                  <w:bCs/>
                  <w:lang w:eastAsia="zh-CN"/>
                </w:rPr>
                <w:t xml:space="preserve"> IE.</w:t>
              </w:r>
            </w:ins>
          </w:p>
        </w:tc>
        <w:tc>
          <w:tcPr>
            <w:tcW w:w="1078" w:type="dxa"/>
            <w:tcBorders>
              <w:top w:val="single" w:sz="4" w:space="0" w:color="auto"/>
              <w:left w:val="single" w:sz="4" w:space="0" w:color="auto"/>
              <w:bottom w:val="single" w:sz="4" w:space="0" w:color="auto"/>
              <w:right w:val="single" w:sz="4" w:space="0" w:color="auto"/>
            </w:tcBorders>
          </w:tcPr>
          <w:p w14:paraId="02708EF8" w14:textId="77777777" w:rsidR="001B5179" w:rsidRPr="004F1D6A" w:rsidRDefault="001B5179" w:rsidP="00945D03">
            <w:pPr>
              <w:pStyle w:val="TAC"/>
              <w:rPr>
                <w:ins w:id="229" w:author="Author" w:date="2023-06-20T12:29:00Z"/>
                <w:lang w:eastAsia="ja-JP"/>
              </w:rPr>
            </w:pPr>
          </w:p>
        </w:tc>
        <w:tc>
          <w:tcPr>
            <w:tcW w:w="1078" w:type="dxa"/>
            <w:tcBorders>
              <w:top w:val="single" w:sz="4" w:space="0" w:color="auto"/>
              <w:left w:val="single" w:sz="4" w:space="0" w:color="auto"/>
              <w:bottom w:val="single" w:sz="4" w:space="0" w:color="auto"/>
              <w:right w:val="single" w:sz="4" w:space="0" w:color="auto"/>
            </w:tcBorders>
          </w:tcPr>
          <w:p w14:paraId="33297E36" w14:textId="77777777" w:rsidR="001B5179" w:rsidRPr="004F1D6A" w:rsidRDefault="001B5179" w:rsidP="00945D03">
            <w:pPr>
              <w:pStyle w:val="TAC"/>
              <w:rPr>
                <w:ins w:id="230" w:author="Author" w:date="2023-06-20T12:29:00Z"/>
                <w:rFonts w:eastAsia="SimSun"/>
                <w:bCs/>
                <w:lang w:eastAsia="zh-CN"/>
              </w:rPr>
            </w:pPr>
          </w:p>
        </w:tc>
      </w:tr>
      <w:tr w:rsidR="001B5179" w:rsidRPr="004F1D6A" w14:paraId="547B1DD0" w14:textId="77777777" w:rsidTr="00457C50">
        <w:tc>
          <w:tcPr>
            <w:tcW w:w="2268" w:type="dxa"/>
            <w:tcBorders>
              <w:top w:val="single" w:sz="4" w:space="0" w:color="auto"/>
              <w:left w:val="single" w:sz="4" w:space="0" w:color="auto"/>
              <w:bottom w:val="single" w:sz="4" w:space="0" w:color="auto"/>
              <w:right w:val="single" w:sz="4" w:space="0" w:color="auto"/>
            </w:tcBorders>
            <w:hideMark/>
          </w:tcPr>
          <w:p w14:paraId="5AAFE7FC" w14:textId="77777777" w:rsidR="001B5179" w:rsidRPr="004F1D6A" w:rsidRDefault="001B5179" w:rsidP="00945D03">
            <w:pPr>
              <w:pStyle w:val="TAL"/>
              <w:rPr>
                <w:rFonts w:eastAsia="SimSun"/>
                <w:lang w:eastAsia="ja-JP"/>
              </w:rPr>
            </w:pPr>
            <w:r w:rsidRPr="004F1D6A">
              <w:rPr>
                <w:rFonts w:eastAsia="SimSun"/>
                <w:lang w:eastAsia="ja-JP"/>
              </w:rPr>
              <w:t xml:space="preserve">CHOICE </w:t>
            </w:r>
            <w:r w:rsidRPr="00602FB9">
              <w:rPr>
                <w:rFonts w:eastAsia="SimSun"/>
                <w:i/>
                <w:iCs/>
                <w:lang w:eastAsia="zh-CN"/>
              </w:rPr>
              <w:t>MDT Mode</w:t>
            </w:r>
          </w:p>
        </w:tc>
        <w:tc>
          <w:tcPr>
            <w:tcW w:w="1021" w:type="dxa"/>
            <w:tcBorders>
              <w:top w:val="single" w:sz="4" w:space="0" w:color="auto"/>
              <w:left w:val="single" w:sz="4" w:space="0" w:color="auto"/>
              <w:bottom w:val="single" w:sz="4" w:space="0" w:color="auto"/>
              <w:right w:val="single" w:sz="4" w:space="0" w:color="auto"/>
            </w:tcBorders>
            <w:hideMark/>
          </w:tcPr>
          <w:p w14:paraId="2963828B" w14:textId="77777777" w:rsidR="001B5179" w:rsidRPr="004F1D6A" w:rsidRDefault="001B5179" w:rsidP="00945D03">
            <w:pPr>
              <w:pStyle w:val="TAL"/>
              <w:rPr>
                <w:rFonts w:eastAsia="SimSun"/>
                <w:lang w:eastAsia="ja-JP"/>
              </w:rPr>
            </w:pPr>
            <w:r w:rsidRPr="004F1D6A">
              <w:rPr>
                <w:rFonts w:eastAsia="SimSun"/>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993D9B9" w14:textId="77777777" w:rsidR="001B5179" w:rsidRPr="004F1D6A" w:rsidRDefault="001B5179" w:rsidP="00945D03">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68147621" w14:textId="77777777" w:rsidR="001B5179" w:rsidRPr="004F1D6A" w:rsidRDefault="001B5179" w:rsidP="00945D03">
            <w:pPr>
              <w:pStyle w:val="TAL"/>
              <w:rPr>
                <w:rFonts w:eastAsia="SimSun"/>
                <w:lang w:eastAsia="ja-JP"/>
              </w:rPr>
            </w:pPr>
          </w:p>
        </w:tc>
        <w:tc>
          <w:tcPr>
            <w:tcW w:w="1759" w:type="dxa"/>
            <w:tcBorders>
              <w:top w:val="single" w:sz="4" w:space="0" w:color="auto"/>
              <w:left w:val="single" w:sz="4" w:space="0" w:color="auto"/>
              <w:bottom w:val="single" w:sz="4" w:space="0" w:color="auto"/>
              <w:right w:val="single" w:sz="4" w:space="0" w:color="auto"/>
            </w:tcBorders>
          </w:tcPr>
          <w:p w14:paraId="7404CDB7" w14:textId="77777777" w:rsidR="001B5179" w:rsidRPr="004F1D6A" w:rsidRDefault="001B5179" w:rsidP="00945D03">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754DDBD" w14:textId="77777777" w:rsidR="001B5179" w:rsidRPr="004F1D6A" w:rsidRDefault="001B5179" w:rsidP="00945D03">
            <w:pPr>
              <w:pStyle w:val="TAC"/>
              <w:rPr>
                <w:rFonts w:eastAsia="SimSun"/>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DCB8A08" w14:textId="77777777" w:rsidR="001B5179" w:rsidRPr="004F1D6A" w:rsidRDefault="001B5179" w:rsidP="00945D03">
            <w:pPr>
              <w:pStyle w:val="TAC"/>
              <w:rPr>
                <w:rFonts w:eastAsia="SimSun"/>
                <w:bCs/>
                <w:lang w:eastAsia="zh-CN"/>
              </w:rPr>
            </w:pPr>
          </w:p>
        </w:tc>
      </w:tr>
      <w:tr w:rsidR="001B5179" w:rsidRPr="004F1D6A" w14:paraId="5E58743C" w14:textId="77777777" w:rsidTr="00457C50">
        <w:tc>
          <w:tcPr>
            <w:tcW w:w="2268" w:type="dxa"/>
            <w:tcBorders>
              <w:top w:val="single" w:sz="4" w:space="0" w:color="auto"/>
              <w:left w:val="single" w:sz="4" w:space="0" w:color="auto"/>
              <w:bottom w:val="single" w:sz="4" w:space="0" w:color="auto"/>
              <w:right w:val="single" w:sz="4" w:space="0" w:color="auto"/>
            </w:tcBorders>
            <w:hideMark/>
          </w:tcPr>
          <w:p w14:paraId="1233844A" w14:textId="77777777" w:rsidR="001B5179" w:rsidRPr="00602FB9" w:rsidRDefault="001B5179" w:rsidP="00945D03">
            <w:pPr>
              <w:pStyle w:val="TAL"/>
              <w:ind w:left="74"/>
              <w:rPr>
                <w:rFonts w:eastAsia="SimSun"/>
                <w:i/>
                <w:iCs/>
                <w:lang w:eastAsia="ja-JP"/>
              </w:rPr>
            </w:pPr>
            <w:r w:rsidRPr="00602FB9">
              <w:rPr>
                <w:rFonts w:eastAsia="SimSun"/>
                <w:bCs/>
                <w:i/>
                <w:iCs/>
                <w:lang w:eastAsia="ja-JP"/>
              </w:rPr>
              <w:t>&gt;</w:t>
            </w:r>
            <w:r w:rsidRPr="00602FB9">
              <w:rPr>
                <w:rFonts w:eastAsia="SimSun"/>
                <w:bCs/>
                <w:i/>
                <w:iCs/>
                <w:lang w:eastAsia="zh-CN"/>
              </w:rPr>
              <w:t>Immediate MDT</w:t>
            </w:r>
          </w:p>
        </w:tc>
        <w:tc>
          <w:tcPr>
            <w:tcW w:w="1021" w:type="dxa"/>
            <w:tcBorders>
              <w:top w:val="single" w:sz="4" w:space="0" w:color="auto"/>
              <w:left w:val="single" w:sz="4" w:space="0" w:color="auto"/>
              <w:bottom w:val="single" w:sz="4" w:space="0" w:color="auto"/>
              <w:right w:val="single" w:sz="4" w:space="0" w:color="auto"/>
            </w:tcBorders>
          </w:tcPr>
          <w:p w14:paraId="5D66C88C" w14:textId="77777777" w:rsidR="001B5179" w:rsidRPr="004F1D6A" w:rsidRDefault="001B5179" w:rsidP="00945D03">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4B288F81" w14:textId="77777777" w:rsidR="001B5179" w:rsidRPr="004F1D6A" w:rsidRDefault="001B5179" w:rsidP="00945D03">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6E16303C" w14:textId="77777777" w:rsidR="001B5179" w:rsidRPr="004F1D6A" w:rsidRDefault="001B5179" w:rsidP="00945D03">
            <w:pPr>
              <w:pStyle w:val="TAL"/>
              <w:rPr>
                <w:rFonts w:eastAsia="SimSun"/>
                <w:lang w:eastAsia="ja-JP"/>
              </w:rPr>
            </w:pPr>
          </w:p>
        </w:tc>
        <w:tc>
          <w:tcPr>
            <w:tcW w:w="1759" w:type="dxa"/>
            <w:tcBorders>
              <w:top w:val="single" w:sz="4" w:space="0" w:color="auto"/>
              <w:left w:val="single" w:sz="4" w:space="0" w:color="auto"/>
              <w:bottom w:val="single" w:sz="4" w:space="0" w:color="auto"/>
              <w:right w:val="single" w:sz="4" w:space="0" w:color="auto"/>
            </w:tcBorders>
          </w:tcPr>
          <w:p w14:paraId="64456EF9" w14:textId="77777777" w:rsidR="001B5179" w:rsidRPr="004F1D6A" w:rsidRDefault="001B5179" w:rsidP="00945D03">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56BF25FD" w14:textId="77777777" w:rsidR="001B5179" w:rsidRPr="004F1D6A" w:rsidRDefault="001B5179" w:rsidP="00945D03">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E214B73" w14:textId="77777777" w:rsidR="001B5179" w:rsidRPr="004F1D6A" w:rsidRDefault="001B5179" w:rsidP="00945D03">
            <w:pPr>
              <w:pStyle w:val="TAC"/>
              <w:rPr>
                <w:rFonts w:eastAsia="SimSun"/>
                <w:bCs/>
                <w:lang w:eastAsia="zh-CN"/>
              </w:rPr>
            </w:pPr>
          </w:p>
        </w:tc>
      </w:tr>
      <w:tr w:rsidR="001B5179" w:rsidRPr="004F1D6A" w14:paraId="356A0679" w14:textId="77777777" w:rsidTr="00457C50">
        <w:tc>
          <w:tcPr>
            <w:tcW w:w="2268" w:type="dxa"/>
            <w:tcBorders>
              <w:top w:val="single" w:sz="4" w:space="0" w:color="auto"/>
              <w:left w:val="single" w:sz="4" w:space="0" w:color="auto"/>
              <w:bottom w:val="single" w:sz="4" w:space="0" w:color="auto"/>
              <w:right w:val="single" w:sz="4" w:space="0" w:color="auto"/>
            </w:tcBorders>
          </w:tcPr>
          <w:p w14:paraId="02700C93" w14:textId="77777777" w:rsidR="001B5179" w:rsidRPr="004F1D6A" w:rsidRDefault="001B5179" w:rsidP="00945D03">
            <w:pPr>
              <w:pStyle w:val="TAL"/>
              <w:ind w:left="164"/>
              <w:rPr>
                <w:rFonts w:eastAsia="SimSun"/>
                <w:bCs/>
                <w:lang w:eastAsia="ja-JP"/>
              </w:rPr>
            </w:pPr>
            <w:r w:rsidRPr="004F1D6A">
              <w:rPr>
                <w:rFonts w:eastAsia="SimSun"/>
                <w:lang w:eastAsia="ja-JP"/>
              </w:rPr>
              <w:t xml:space="preserve">&gt;&gt;Measurements to Activate </w:t>
            </w:r>
          </w:p>
        </w:tc>
        <w:tc>
          <w:tcPr>
            <w:tcW w:w="1021" w:type="dxa"/>
            <w:tcBorders>
              <w:top w:val="single" w:sz="4" w:space="0" w:color="auto"/>
              <w:left w:val="single" w:sz="4" w:space="0" w:color="auto"/>
              <w:bottom w:val="single" w:sz="4" w:space="0" w:color="auto"/>
              <w:right w:val="single" w:sz="4" w:space="0" w:color="auto"/>
            </w:tcBorders>
          </w:tcPr>
          <w:p w14:paraId="1F9F10A9" w14:textId="77777777" w:rsidR="001B5179" w:rsidRPr="004F1D6A" w:rsidRDefault="001B5179" w:rsidP="00945D03">
            <w:pPr>
              <w:pStyle w:val="TAL"/>
              <w:rPr>
                <w:rFonts w:eastAsia="SimSun"/>
                <w:lang w:eastAsia="ja-JP"/>
              </w:rPr>
            </w:pPr>
            <w:r w:rsidRPr="004F1D6A">
              <w:rPr>
                <w:rFonts w:eastAsia="SimSun"/>
                <w:lang w:eastAsia="ja-JP"/>
              </w:rPr>
              <w:t>M</w:t>
            </w:r>
          </w:p>
        </w:tc>
        <w:tc>
          <w:tcPr>
            <w:tcW w:w="1078" w:type="dxa"/>
            <w:tcBorders>
              <w:top w:val="single" w:sz="4" w:space="0" w:color="auto"/>
              <w:left w:val="single" w:sz="4" w:space="0" w:color="auto"/>
              <w:bottom w:val="single" w:sz="4" w:space="0" w:color="auto"/>
              <w:right w:val="single" w:sz="4" w:space="0" w:color="auto"/>
            </w:tcBorders>
          </w:tcPr>
          <w:p w14:paraId="344EF226" w14:textId="77777777" w:rsidR="001B5179" w:rsidRPr="004F1D6A" w:rsidRDefault="001B5179" w:rsidP="00945D03">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53AC629C" w14:textId="77777777" w:rsidR="001B5179" w:rsidRPr="004F1D6A" w:rsidRDefault="001B5179" w:rsidP="00945D03">
            <w:pPr>
              <w:pStyle w:val="TAL"/>
              <w:rPr>
                <w:rFonts w:eastAsia="SimSun"/>
                <w:lang w:eastAsia="ja-JP"/>
              </w:rPr>
            </w:pPr>
            <w:r w:rsidRPr="004F1D6A">
              <w:rPr>
                <w:rFonts w:eastAsia="SimSun"/>
                <w:lang w:eastAsia="ja-JP"/>
              </w:rPr>
              <w:t>BITSTRING</w:t>
            </w:r>
          </w:p>
          <w:p w14:paraId="174FED77" w14:textId="77777777" w:rsidR="001B5179" w:rsidRPr="004F1D6A" w:rsidDel="00741E67" w:rsidRDefault="001B5179" w:rsidP="00945D03">
            <w:pPr>
              <w:pStyle w:val="TAL"/>
              <w:rPr>
                <w:rFonts w:eastAsia="SimSun"/>
                <w:lang w:eastAsia="zh-CN"/>
              </w:rPr>
            </w:pPr>
            <w:r w:rsidRPr="004F1D6A">
              <w:rPr>
                <w:rFonts w:eastAsia="SimSun"/>
                <w:lang w:eastAsia="ja-JP"/>
              </w:rPr>
              <w:t>(SIZE(8))</w:t>
            </w:r>
          </w:p>
        </w:tc>
        <w:tc>
          <w:tcPr>
            <w:tcW w:w="1759" w:type="dxa"/>
            <w:tcBorders>
              <w:top w:val="single" w:sz="4" w:space="0" w:color="auto"/>
              <w:left w:val="single" w:sz="4" w:space="0" w:color="auto"/>
              <w:bottom w:val="single" w:sz="4" w:space="0" w:color="auto"/>
              <w:right w:val="single" w:sz="4" w:space="0" w:color="auto"/>
            </w:tcBorders>
          </w:tcPr>
          <w:p w14:paraId="7055AC32" w14:textId="77777777" w:rsidR="001B5179" w:rsidRPr="004F1D6A" w:rsidRDefault="001B5179" w:rsidP="00945D03">
            <w:pPr>
              <w:pStyle w:val="TAL"/>
              <w:rPr>
                <w:rFonts w:eastAsia="SimSun"/>
                <w:lang w:eastAsia="zh-CN"/>
              </w:rPr>
            </w:pPr>
            <w:r w:rsidRPr="004F1D6A">
              <w:rPr>
                <w:rFonts w:eastAsia="SimSun"/>
                <w:lang w:eastAsia="ja-JP"/>
              </w:rPr>
              <w:t xml:space="preserve">Each position in the bitmap indicates a MDT measurement, as defined in TS 37.320 </w:t>
            </w:r>
            <w:r w:rsidRPr="004F1D6A">
              <w:rPr>
                <w:rFonts w:eastAsia="SimSun"/>
                <w:lang w:eastAsia="zh-CN"/>
              </w:rPr>
              <w:t xml:space="preserve">[41]. </w:t>
            </w:r>
          </w:p>
          <w:p w14:paraId="21BBDC53" w14:textId="77777777" w:rsidR="001B5179" w:rsidRPr="004F1D6A" w:rsidRDefault="001B5179" w:rsidP="00945D03">
            <w:pPr>
              <w:pStyle w:val="TAL"/>
              <w:rPr>
                <w:rFonts w:eastAsia="SimSun"/>
                <w:lang w:eastAsia="ko-KR"/>
              </w:rPr>
            </w:pPr>
            <w:r w:rsidRPr="004F1D6A">
              <w:rPr>
                <w:rFonts w:eastAsia="SimSun"/>
                <w:lang w:eastAsia="ja-JP"/>
              </w:rPr>
              <w:t>First Bit = M1,</w:t>
            </w:r>
          </w:p>
          <w:p w14:paraId="3F000DD5" w14:textId="77777777" w:rsidR="001B5179" w:rsidRPr="004F1D6A" w:rsidRDefault="001B5179" w:rsidP="00945D03">
            <w:pPr>
              <w:pStyle w:val="TAL"/>
              <w:rPr>
                <w:rFonts w:eastAsia="SimSun"/>
                <w:lang w:eastAsia="ja-JP"/>
              </w:rPr>
            </w:pPr>
            <w:r w:rsidRPr="004F1D6A">
              <w:rPr>
                <w:rFonts w:eastAsia="SimSun"/>
                <w:lang w:eastAsia="ja-JP"/>
              </w:rPr>
              <w:t>Second Bit= M2,</w:t>
            </w:r>
          </w:p>
          <w:p w14:paraId="001F6845" w14:textId="77777777" w:rsidR="001B5179" w:rsidRPr="004F1D6A" w:rsidRDefault="001B5179" w:rsidP="00945D03">
            <w:pPr>
              <w:pStyle w:val="TAL"/>
              <w:rPr>
                <w:rFonts w:eastAsia="SimSun"/>
                <w:lang w:eastAsia="ja-JP"/>
              </w:rPr>
            </w:pPr>
            <w:r w:rsidRPr="004F1D6A">
              <w:rPr>
                <w:rFonts w:eastAsia="SimSun"/>
                <w:lang w:eastAsia="ja-JP"/>
              </w:rPr>
              <w:t>Third Bit = M4,</w:t>
            </w:r>
          </w:p>
          <w:p w14:paraId="4FEFC1E8" w14:textId="77777777" w:rsidR="001B5179" w:rsidRPr="004F1D6A" w:rsidRDefault="001B5179" w:rsidP="00945D03">
            <w:pPr>
              <w:pStyle w:val="TAL"/>
              <w:rPr>
                <w:rFonts w:eastAsia="SimSun"/>
                <w:lang w:eastAsia="ja-JP"/>
              </w:rPr>
            </w:pPr>
            <w:r w:rsidRPr="004F1D6A">
              <w:rPr>
                <w:rFonts w:eastAsia="SimSun"/>
                <w:lang w:eastAsia="ja-JP"/>
              </w:rPr>
              <w:t>Fourth Bit = M5,</w:t>
            </w:r>
          </w:p>
          <w:p w14:paraId="3BEECCE1" w14:textId="77777777" w:rsidR="001B5179" w:rsidRPr="004F1D6A" w:rsidRDefault="001B5179" w:rsidP="00945D03">
            <w:pPr>
              <w:pStyle w:val="TAL"/>
              <w:rPr>
                <w:rFonts w:eastAsia="SimSun"/>
                <w:lang w:eastAsia="ja-JP"/>
              </w:rPr>
            </w:pPr>
            <w:r w:rsidRPr="004F1D6A">
              <w:rPr>
                <w:rFonts w:eastAsia="SimSun"/>
                <w:lang w:eastAsia="ja-JP"/>
              </w:rPr>
              <w:t>Fifth Bit = M6,</w:t>
            </w:r>
          </w:p>
          <w:p w14:paraId="5336B5AB" w14:textId="77777777" w:rsidR="001B5179" w:rsidRPr="004F1D6A" w:rsidRDefault="001B5179" w:rsidP="00945D03">
            <w:pPr>
              <w:pStyle w:val="TAL"/>
              <w:rPr>
                <w:rFonts w:eastAsia="SimSun"/>
                <w:lang w:eastAsia="ja-JP"/>
              </w:rPr>
            </w:pPr>
            <w:r w:rsidRPr="004F1D6A">
              <w:rPr>
                <w:rFonts w:eastAsia="SimSun"/>
                <w:lang w:eastAsia="ja-JP"/>
              </w:rPr>
              <w:t>Sixth Bit = M7,</w:t>
            </w:r>
          </w:p>
          <w:p w14:paraId="74E44A78" w14:textId="77777777" w:rsidR="001B5179" w:rsidRPr="004F1D6A" w:rsidRDefault="001B5179" w:rsidP="00945D03">
            <w:pPr>
              <w:pStyle w:val="TAL"/>
              <w:rPr>
                <w:rFonts w:eastAsia="SimSun"/>
                <w:lang w:eastAsia="ja-JP"/>
              </w:rPr>
            </w:pPr>
            <w:r w:rsidRPr="004F1D6A">
              <w:rPr>
                <w:rFonts w:eastAsia="SimSun"/>
                <w:lang w:eastAsia="ja-JP"/>
              </w:rPr>
              <w:t xml:space="preserve">Seventh Bit = logging of M1 from event triggered measurement reports according to existing RRM configuration, </w:t>
            </w:r>
          </w:p>
          <w:p w14:paraId="7509C644" w14:textId="77777777" w:rsidR="001B5179" w:rsidRPr="004F1D6A" w:rsidRDefault="001B5179" w:rsidP="00945D03">
            <w:pPr>
              <w:pStyle w:val="TAL"/>
              <w:rPr>
                <w:rFonts w:eastAsia="SimSun"/>
                <w:lang w:eastAsia="ja-JP"/>
              </w:rPr>
            </w:pPr>
            <w:r w:rsidRPr="004F1D6A">
              <w:rPr>
                <w:rFonts w:eastAsia="SimSun"/>
                <w:lang w:eastAsia="ja-JP"/>
              </w:rPr>
              <w:t>other bits reserved for future use.</w:t>
            </w:r>
          </w:p>
          <w:p w14:paraId="13081578" w14:textId="77777777" w:rsidR="001B5179" w:rsidRPr="004F1D6A" w:rsidRDefault="001B5179" w:rsidP="00945D03">
            <w:pPr>
              <w:pStyle w:val="TAL"/>
              <w:rPr>
                <w:rFonts w:eastAsia="SimSun"/>
                <w:bCs/>
                <w:lang w:eastAsia="zh-CN"/>
              </w:rPr>
            </w:pPr>
            <w:r w:rsidRPr="004F1D6A">
              <w:rPr>
                <w:rFonts w:eastAsia="SimSun"/>
                <w:lang w:eastAsia="ja-JP"/>
              </w:rPr>
              <w:t>Value “1” indicates “activate” and value “0” indicates “do not activate”.</w:t>
            </w:r>
          </w:p>
        </w:tc>
        <w:tc>
          <w:tcPr>
            <w:tcW w:w="1078" w:type="dxa"/>
            <w:tcBorders>
              <w:top w:val="single" w:sz="4" w:space="0" w:color="auto"/>
              <w:left w:val="single" w:sz="4" w:space="0" w:color="auto"/>
              <w:bottom w:val="single" w:sz="4" w:space="0" w:color="auto"/>
              <w:right w:val="single" w:sz="4" w:space="0" w:color="auto"/>
            </w:tcBorders>
          </w:tcPr>
          <w:p w14:paraId="382C4C53" w14:textId="77777777" w:rsidR="001B5179" w:rsidRPr="004F1D6A" w:rsidRDefault="001B5179" w:rsidP="00945D03">
            <w:pPr>
              <w:pStyle w:val="TAC"/>
              <w:rPr>
                <w:rFonts w:eastAsia="SimSun"/>
                <w:lang w:eastAsia="ja-JP"/>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678DAAE" w14:textId="77777777" w:rsidR="001B5179" w:rsidRPr="004F1D6A" w:rsidRDefault="001B5179" w:rsidP="00945D03">
            <w:pPr>
              <w:pStyle w:val="TAC"/>
              <w:rPr>
                <w:rFonts w:eastAsia="SimSun"/>
                <w:lang w:eastAsia="ja-JP"/>
              </w:rPr>
            </w:pPr>
          </w:p>
        </w:tc>
      </w:tr>
      <w:tr w:rsidR="001B5179" w:rsidRPr="004F1D6A" w14:paraId="3779D5EA" w14:textId="77777777" w:rsidTr="00457C50">
        <w:tc>
          <w:tcPr>
            <w:tcW w:w="2268" w:type="dxa"/>
            <w:tcBorders>
              <w:top w:val="single" w:sz="4" w:space="0" w:color="auto"/>
              <w:left w:val="single" w:sz="4" w:space="0" w:color="auto"/>
              <w:bottom w:val="single" w:sz="4" w:space="0" w:color="auto"/>
              <w:right w:val="single" w:sz="4" w:space="0" w:color="auto"/>
            </w:tcBorders>
          </w:tcPr>
          <w:p w14:paraId="3F8731D0" w14:textId="77777777" w:rsidR="001B5179" w:rsidRPr="004F1D6A" w:rsidRDefault="001B5179" w:rsidP="00945D03">
            <w:pPr>
              <w:pStyle w:val="TAL"/>
              <w:ind w:left="164"/>
              <w:rPr>
                <w:rFonts w:eastAsia="SimSun"/>
                <w:bCs/>
                <w:lang w:eastAsia="ja-JP"/>
              </w:rPr>
            </w:pPr>
            <w:r w:rsidRPr="004F1D6A">
              <w:rPr>
                <w:rFonts w:eastAsia="SimSun"/>
                <w:lang w:eastAsia="ja-JP"/>
              </w:rPr>
              <w:t>&gt;&gt;M1 Configuration</w:t>
            </w:r>
          </w:p>
        </w:tc>
        <w:tc>
          <w:tcPr>
            <w:tcW w:w="1021" w:type="dxa"/>
            <w:tcBorders>
              <w:top w:val="single" w:sz="4" w:space="0" w:color="auto"/>
              <w:left w:val="single" w:sz="4" w:space="0" w:color="auto"/>
              <w:bottom w:val="single" w:sz="4" w:space="0" w:color="auto"/>
              <w:right w:val="single" w:sz="4" w:space="0" w:color="auto"/>
            </w:tcBorders>
          </w:tcPr>
          <w:p w14:paraId="408EDAF2" w14:textId="77777777" w:rsidR="001B5179" w:rsidRPr="004F1D6A" w:rsidRDefault="001B5179" w:rsidP="00945D03">
            <w:pPr>
              <w:pStyle w:val="TAL"/>
              <w:rPr>
                <w:rFonts w:eastAsia="SimSun"/>
                <w:lang w:eastAsia="ja-JP"/>
              </w:rPr>
            </w:pPr>
            <w:bookmarkStart w:id="231" w:name="OLE_LINK83"/>
            <w:r w:rsidRPr="004F1D6A">
              <w:rPr>
                <w:rFonts w:eastAsia="SimSun"/>
                <w:lang w:eastAsia="zh-CN"/>
              </w:rPr>
              <w:t>C-ifM</w:t>
            </w:r>
            <w:bookmarkEnd w:id="231"/>
            <w:r w:rsidRPr="004F1D6A">
              <w:rPr>
                <w:rFonts w:eastAsia="SimSun"/>
                <w:lang w:eastAsia="zh-CN"/>
              </w:rPr>
              <w:t>1</w:t>
            </w:r>
          </w:p>
        </w:tc>
        <w:tc>
          <w:tcPr>
            <w:tcW w:w="1078" w:type="dxa"/>
            <w:tcBorders>
              <w:top w:val="single" w:sz="4" w:space="0" w:color="auto"/>
              <w:left w:val="single" w:sz="4" w:space="0" w:color="auto"/>
              <w:bottom w:val="single" w:sz="4" w:space="0" w:color="auto"/>
              <w:right w:val="single" w:sz="4" w:space="0" w:color="auto"/>
            </w:tcBorders>
          </w:tcPr>
          <w:p w14:paraId="43723C59" w14:textId="77777777" w:rsidR="001B5179" w:rsidRPr="004F1D6A" w:rsidRDefault="001B5179" w:rsidP="00945D03">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081F249" w14:textId="77777777" w:rsidR="001B5179" w:rsidRPr="004F1D6A" w:rsidRDefault="001B5179" w:rsidP="00945D03">
            <w:pPr>
              <w:pStyle w:val="TAL"/>
              <w:rPr>
                <w:rFonts w:eastAsia="SimSun"/>
                <w:lang w:eastAsia="zh-CN"/>
              </w:rPr>
            </w:pPr>
            <w:r w:rsidRPr="004F1D6A">
              <w:rPr>
                <w:rFonts w:eastAsia="SimSun"/>
                <w:lang w:eastAsia="zh-CN"/>
              </w:rPr>
              <w:t>9.3.1.171</w:t>
            </w:r>
          </w:p>
        </w:tc>
        <w:tc>
          <w:tcPr>
            <w:tcW w:w="1759" w:type="dxa"/>
            <w:tcBorders>
              <w:top w:val="single" w:sz="4" w:space="0" w:color="auto"/>
              <w:left w:val="single" w:sz="4" w:space="0" w:color="auto"/>
              <w:bottom w:val="single" w:sz="4" w:space="0" w:color="auto"/>
              <w:right w:val="single" w:sz="4" w:space="0" w:color="auto"/>
            </w:tcBorders>
          </w:tcPr>
          <w:p w14:paraId="643886BA" w14:textId="77777777" w:rsidR="001B5179" w:rsidRPr="004F1D6A" w:rsidRDefault="001B5179" w:rsidP="00945D03">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67956DDA" w14:textId="77777777" w:rsidR="001B5179" w:rsidRPr="004F1D6A" w:rsidRDefault="001B5179" w:rsidP="00945D03">
            <w:pPr>
              <w:pStyle w:val="TAC"/>
              <w:rPr>
                <w:rFonts w:eastAsia="SimSun"/>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AA42DB1" w14:textId="77777777" w:rsidR="001B5179" w:rsidRPr="004F1D6A" w:rsidRDefault="001B5179" w:rsidP="00945D03">
            <w:pPr>
              <w:pStyle w:val="TAC"/>
              <w:rPr>
                <w:rFonts w:eastAsia="SimSun"/>
                <w:bCs/>
                <w:lang w:eastAsia="zh-CN"/>
              </w:rPr>
            </w:pPr>
          </w:p>
        </w:tc>
      </w:tr>
      <w:tr w:rsidR="001B5179" w:rsidRPr="004F1D6A" w14:paraId="318D9F7F" w14:textId="77777777" w:rsidTr="00457C50">
        <w:tc>
          <w:tcPr>
            <w:tcW w:w="2268" w:type="dxa"/>
            <w:tcBorders>
              <w:top w:val="single" w:sz="4" w:space="0" w:color="auto"/>
              <w:left w:val="single" w:sz="4" w:space="0" w:color="auto"/>
              <w:bottom w:val="single" w:sz="4" w:space="0" w:color="auto"/>
              <w:right w:val="single" w:sz="4" w:space="0" w:color="auto"/>
            </w:tcBorders>
          </w:tcPr>
          <w:p w14:paraId="58103A16" w14:textId="77777777" w:rsidR="001B5179" w:rsidRPr="004F1D6A" w:rsidRDefault="001B5179" w:rsidP="00945D03">
            <w:pPr>
              <w:pStyle w:val="TAL"/>
              <w:ind w:left="164"/>
              <w:rPr>
                <w:rFonts w:eastAsia="SimSun"/>
                <w:lang w:eastAsia="ja-JP"/>
              </w:rPr>
            </w:pPr>
            <w:r w:rsidRPr="004F1D6A">
              <w:rPr>
                <w:rFonts w:eastAsia="SimSun"/>
                <w:lang w:eastAsia="ja-JP"/>
              </w:rPr>
              <w:t>&gt;&gt;M4 Configuration</w:t>
            </w:r>
          </w:p>
        </w:tc>
        <w:tc>
          <w:tcPr>
            <w:tcW w:w="1021" w:type="dxa"/>
            <w:tcBorders>
              <w:top w:val="single" w:sz="4" w:space="0" w:color="auto"/>
              <w:left w:val="single" w:sz="4" w:space="0" w:color="auto"/>
              <w:bottom w:val="single" w:sz="4" w:space="0" w:color="auto"/>
              <w:right w:val="single" w:sz="4" w:space="0" w:color="auto"/>
            </w:tcBorders>
          </w:tcPr>
          <w:p w14:paraId="01915429" w14:textId="77777777" w:rsidR="001B5179" w:rsidRPr="004F1D6A" w:rsidRDefault="001B5179" w:rsidP="00945D03">
            <w:pPr>
              <w:pStyle w:val="TAL"/>
              <w:rPr>
                <w:rFonts w:eastAsia="SimSun"/>
                <w:lang w:eastAsia="ja-JP"/>
              </w:rPr>
            </w:pPr>
            <w:r w:rsidRPr="004F1D6A">
              <w:rPr>
                <w:rFonts w:eastAsia="SimSun"/>
                <w:lang w:eastAsia="zh-CN"/>
              </w:rPr>
              <w:t>C-ifM4</w:t>
            </w:r>
          </w:p>
        </w:tc>
        <w:tc>
          <w:tcPr>
            <w:tcW w:w="1078" w:type="dxa"/>
            <w:tcBorders>
              <w:top w:val="single" w:sz="4" w:space="0" w:color="auto"/>
              <w:left w:val="single" w:sz="4" w:space="0" w:color="auto"/>
              <w:bottom w:val="single" w:sz="4" w:space="0" w:color="auto"/>
              <w:right w:val="single" w:sz="4" w:space="0" w:color="auto"/>
            </w:tcBorders>
          </w:tcPr>
          <w:p w14:paraId="3F56472A" w14:textId="77777777" w:rsidR="001B5179" w:rsidRPr="004F1D6A" w:rsidRDefault="001B5179" w:rsidP="00945D03">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6BF4FEC8" w14:textId="77777777" w:rsidR="001B5179" w:rsidRPr="004F1D6A" w:rsidRDefault="001B5179" w:rsidP="00945D03">
            <w:pPr>
              <w:pStyle w:val="TAL"/>
              <w:rPr>
                <w:rFonts w:eastAsia="SimSun"/>
                <w:lang w:eastAsia="zh-CN"/>
              </w:rPr>
            </w:pPr>
            <w:r w:rsidRPr="004F1D6A">
              <w:rPr>
                <w:rFonts w:eastAsia="SimSun"/>
                <w:lang w:eastAsia="zh-CN"/>
              </w:rPr>
              <w:t>9.3.1.172</w:t>
            </w:r>
          </w:p>
        </w:tc>
        <w:tc>
          <w:tcPr>
            <w:tcW w:w="1759" w:type="dxa"/>
            <w:tcBorders>
              <w:top w:val="single" w:sz="4" w:space="0" w:color="auto"/>
              <w:left w:val="single" w:sz="4" w:space="0" w:color="auto"/>
              <w:bottom w:val="single" w:sz="4" w:space="0" w:color="auto"/>
              <w:right w:val="single" w:sz="4" w:space="0" w:color="auto"/>
            </w:tcBorders>
          </w:tcPr>
          <w:p w14:paraId="30DF32DF" w14:textId="77777777" w:rsidR="001B5179" w:rsidRPr="004F1D6A" w:rsidRDefault="001B5179" w:rsidP="00945D03">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DAF645B" w14:textId="77777777" w:rsidR="001B5179" w:rsidRPr="004F1D6A" w:rsidRDefault="001B5179" w:rsidP="00945D03">
            <w:pPr>
              <w:pStyle w:val="TAC"/>
              <w:rPr>
                <w:rFonts w:eastAsia="SimSun"/>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CAA04F9" w14:textId="77777777" w:rsidR="001B5179" w:rsidRPr="004F1D6A" w:rsidRDefault="001B5179" w:rsidP="00945D03">
            <w:pPr>
              <w:pStyle w:val="TAC"/>
              <w:rPr>
                <w:rFonts w:eastAsia="SimSun"/>
                <w:bCs/>
                <w:lang w:eastAsia="zh-CN"/>
              </w:rPr>
            </w:pPr>
          </w:p>
        </w:tc>
      </w:tr>
      <w:tr w:rsidR="001B5179" w:rsidRPr="004F1D6A" w14:paraId="57E5CEFC" w14:textId="77777777" w:rsidTr="00457C50">
        <w:tc>
          <w:tcPr>
            <w:tcW w:w="2268" w:type="dxa"/>
            <w:tcBorders>
              <w:top w:val="single" w:sz="4" w:space="0" w:color="auto"/>
              <w:left w:val="single" w:sz="4" w:space="0" w:color="auto"/>
              <w:bottom w:val="single" w:sz="4" w:space="0" w:color="auto"/>
              <w:right w:val="single" w:sz="4" w:space="0" w:color="auto"/>
            </w:tcBorders>
          </w:tcPr>
          <w:p w14:paraId="212C9937" w14:textId="77777777" w:rsidR="001B5179" w:rsidRPr="004F1D6A" w:rsidRDefault="001B5179" w:rsidP="00945D03">
            <w:pPr>
              <w:pStyle w:val="TAL"/>
              <w:ind w:left="164"/>
              <w:rPr>
                <w:rFonts w:eastAsia="SimSun"/>
                <w:lang w:eastAsia="ja-JP"/>
              </w:rPr>
            </w:pPr>
            <w:r w:rsidRPr="004F1D6A">
              <w:rPr>
                <w:rFonts w:eastAsia="SimSun"/>
                <w:lang w:eastAsia="ja-JP"/>
              </w:rPr>
              <w:t>&gt;&gt;M5 Configuration</w:t>
            </w:r>
          </w:p>
        </w:tc>
        <w:tc>
          <w:tcPr>
            <w:tcW w:w="1021" w:type="dxa"/>
            <w:tcBorders>
              <w:top w:val="single" w:sz="4" w:space="0" w:color="auto"/>
              <w:left w:val="single" w:sz="4" w:space="0" w:color="auto"/>
              <w:bottom w:val="single" w:sz="4" w:space="0" w:color="auto"/>
              <w:right w:val="single" w:sz="4" w:space="0" w:color="auto"/>
            </w:tcBorders>
          </w:tcPr>
          <w:p w14:paraId="46FE90CC" w14:textId="77777777" w:rsidR="001B5179" w:rsidRPr="004F1D6A" w:rsidRDefault="001B5179" w:rsidP="00945D03">
            <w:pPr>
              <w:pStyle w:val="TAL"/>
              <w:rPr>
                <w:rFonts w:eastAsia="SimSun"/>
                <w:lang w:eastAsia="ja-JP"/>
              </w:rPr>
            </w:pPr>
            <w:r w:rsidRPr="004F1D6A">
              <w:rPr>
                <w:rFonts w:eastAsia="SimSun"/>
                <w:lang w:eastAsia="zh-CN"/>
              </w:rPr>
              <w:t>C-ifM5</w:t>
            </w:r>
          </w:p>
        </w:tc>
        <w:tc>
          <w:tcPr>
            <w:tcW w:w="1078" w:type="dxa"/>
            <w:tcBorders>
              <w:top w:val="single" w:sz="4" w:space="0" w:color="auto"/>
              <w:left w:val="single" w:sz="4" w:space="0" w:color="auto"/>
              <w:bottom w:val="single" w:sz="4" w:space="0" w:color="auto"/>
              <w:right w:val="single" w:sz="4" w:space="0" w:color="auto"/>
            </w:tcBorders>
          </w:tcPr>
          <w:p w14:paraId="2F05B655" w14:textId="77777777" w:rsidR="001B5179" w:rsidRPr="004F1D6A" w:rsidRDefault="001B5179" w:rsidP="00945D03">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093094A7" w14:textId="77777777" w:rsidR="001B5179" w:rsidRPr="004F1D6A" w:rsidRDefault="001B5179" w:rsidP="00945D03">
            <w:pPr>
              <w:pStyle w:val="TAL"/>
              <w:rPr>
                <w:rFonts w:eastAsia="SimSun"/>
                <w:lang w:eastAsia="zh-CN"/>
              </w:rPr>
            </w:pPr>
            <w:r w:rsidRPr="004F1D6A">
              <w:rPr>
                <w:rFonts w:eastAsia="SimSun"/>
                <w:lang w:eastAsia="zh-CN"/>
              </w:rPr>
              <w:t>9.3.1.173</w:t>
            </w:r>
          </w:p>
        </w:tc>
        <w:tc>
          <w:tcPr>
            <w:tcW w:w="1759" w:type="dxa"/>
            <w:tcBorders>
              <w:top w:val="single" w:sz="4" w:space="0" w:color="auto"/>
              <w:left w:val="single" w:sz="4" w:space="0" w:color="auto"/>
              <w:bottom w:val="single" w:sz="4" w:space="0" w:color="auto"/>
              <w:right w:val="single" w:sz="4" w:space="0" w:color="auto"/>
            </w:tcBorders>
          </w:tcPr>
          <w:p w14:paraId="27C37FDE" w14:textId="77777777" w:rsidR="001B5179" w:rsidRPr="004F1D6A" w:rsidRDefault="001B5179" w:rsidP="00945D03">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20D4024" w14:textId="77777777" w:rsidR="001B5179" w:rsidRPr="004F1D6A" w:rsidRDefault="001B5179" w:rsidP="00945D03">
            <w:pPr>
              <w:pStyle w:val="TAC"/>
              <w:rPr>
                <w:rFonts w:eastAsia="SimSun"/>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1626C69" w14:textId="77777777" w:rsidR="001B5179" w:rsidRPr="004F1D6A" w:rsidRDefault="001B5179" w:rsidP="00945D03">
            <w:pPr>
              <w:pStyle w:val="TAC"/>
              <w:rPr>
                <w:rFonts w:eastAsia="SimSun"/>
                <w:bCs/>
                <w:lang w:eastAsia="zh-CN"/>
              </w:rPr>
            </w:pPr>
          </w:p>
        </w:tc>
      </w:tr>
      <w:tr w:rsidR="001B5179" w:rsidRPr="004F1D6A" w14:paraId="5824DC32" w14:textId="77777777" w:rsidTr="00457C50">
        <w:tc>
          <w:tcPr>
            <w:tcW w:w="2268" w:type="dxa"/>
            <w:tcBorders>
              <w:top w:val="single" w:sz="4" w:space="0" w:color="auto"/>
              <w:left w:val="single" w:sz="4" w:space="0" w:color="auto"/>
              <w:bottom w:val="single" w:sz="4" w:space="0" w:color="auto"/>
              <w:right w:val="single" w:sz="4" w:space="0" w:color="auto"/>
            </w:tcBorders>
          </w:tcPr>
          <w:p w14:paraId="26428765" w14:textId="77777777" w:rsidR="001B5179" w:rsidRPr="004F1D6A" w:rsidRDefault="001B5179" w:rsidP="00945D03">
            <w:pPr>
              <w:pStyle w:val="TAL"/>
              <w:ind w:left="164"/>
              <w:rPr>
                <w:rFonts w:eastAsia="SimSun"/>
                <w:lang w:eastAsia="ja-JP"/>
              </w:rPr>
            </w:pPr>
            <w:r w:rsidRPr="004F1D6A">
              <w:rPr>
                <w:rFonts w:eastAsia="SimSun"/>
                <w:lang w:eastAsia="ja-JP"/>
              </w:rPr>
              <w:t>&gt;&gt;M6 Configuration</w:t>
            </w:r>
          </w:p>
        </w:tc>
        <w:tc>
          <w:tcPr>
            <w:tcW w:w="1021" w:type="dxa"/>
            <w:tcBorders>
              <w:top w:val="single" w:sz="4" w:space="0" w:color="auto"/>
              <w:left w:val="single" w:sz="4" w:space="0" w:color="auto"/>
              <w:bottom w:val="single" w:sz="4" w:space="0" w:color="auto"/>
              <w:right w:val="single" w:sz="4" w:space="0" w:color="auto"/>
            </w:tcBorders>
          </w:tcPr>
          <w:p w14:paraId="6150EC1B" w14:textId="77777777" w:rsidR="001B5179" w:rsidRPr="004F1D6A" w:rsidRDefault="001B5179" w:rsidP="00945D03">
            <w:pPr>
              <w:pStyle w:val="TAL"/>
              <w:rPr>
                <w:rFonts w:eastAsia="SimSun"/>
                <w:lang w:eastAsia="ja-JP"/>
              </w:rPr>
            </w:pPr>
            <w:r w:rsidRPr="004F1D6A">
              <w:rPr>
                <w:rFonts w:eastAsia="SimSun"/>
                <w:lang w:eastAsia="zh-CN"/>
              </w:rPr>
              <w:t>C-ifM6</w:t>
            </w:r>
          </w:p>
        </w:tc>
        <w:tc>
          <w:tcPr>
            <w:tcW w:w="1078" w:type="dxa"/>
            <w:tcBorders>
              <w:top w:val="single" w:sz="4" w:space="0" w:color="auto"/>
              <w:left w:val="single" w:sz="4" w:space="0" w:color="auto"/>
              <w:bottom w:val="single" w:sz="4" w:space="0" w:color="auto"/>
              <w:right w:val="single" w:sz="4" w:space="0" w:color="auto"/>
            </w:tcBorders>
          </w:tcPr>
          <w:p w14:paraId="787EAD69" w14:textId="77777777" w:rsidR="001B5179" w:rsidRPr="004F1D6A" w:rsidRDefault="001B5179" w:rsidP="00945D03">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2ECF7AAC" w14:textId="77777777" w:rsidR="001B5179" w:rsidRPr="004F1D6A" w:rsidRDefault="001B5179" w:rsidP="00945D03">
            <w:pPr>
              <w:pStyle w:val="TAL"/>
              <w:rPr>
                <w:rFonts w:eastAsia="SimSun"/>
                <w:lang w:eastAsia="zh-CN"/>
              </w:rPr>
            </w:pPr>
            <w:r w:rsidRPr="004F1D6A">
              <w:rPr>
                <w:rFonts w:eastAsia="SimSun"/>
                <w:lang w:eastAsia="zh-CN"/>
              </w:rPr>
              <w:t>9.3.1.174</w:t>
            </w:r>
          </w:p>
        </w:tc>
        <w:tc>
          <w:tcPr>
            <w:tcW w:w="1759" w:type="dxa"/>
            <w:tcBorders>
              <w:top w:val="single" w:sz="4" w:space="0" w:color="auto"/>
              <w:left w:val="single" w:sz="4" w:space="0" w:color="auto"/>
              <w:bottom w:val="single" w:sz="4" w:space="0" w:color="auto"/>
              <w:right w:val="single" w:sz="4" w:space="0" w:color="auto"/>
            </w:tcBorders>
          </w:tcPr>
          <w:p w14:paraId="68A1F71E" w14:textId="77777777" w:rsidR="001B5179" w:rsidRPr="004F1D6A" w:rsidRDefault="001B5179" w:rsidP="00945D03">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892238D" w14:textId="77777777" w:rsidR="001B5179" w:rsidRPr="004F1D6A" w:rsidRDefault="001B5179" w:rsidP="00945D03">
            <w:pPr>
              <w:pStyle w:val="TAC"/>
              <w:rPr>
                <w:rFonts w:eastAsia="SimSun"/>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96A900C" w14:textId="77777777" w:rsidR="001B5179" w:rsidRPr="004F1D6A" w:rsidRDefault="001B5179" w:rsidP="00945D03">
            <w:pPr>
              <w:pStyle w:val="TAC"/>
              <w:rPr>
                <w:rFonts w:eastAsia="SimSun"/>
                <w:bCs/>
                <w:lang w:eastAsia="zh-CN"/>
              </w:rPr>
            </w:pPr>
          </w:p>
        </w:tc>
      </w:tr>
      <w:tr w:rsidR="001B5179" w:rsidRPr="004F1D6A" w14:paraId="4BD426A7" w14:textId="77777777" w:rsidTr="00457C50">
        <w:tc>
          <w:tcPr>
            <w:tcW w:w="2268" w:type="dxa"/>
            <w:tcBorders>
              <w:top w:val="single" w:sz="4" w:space="0" w:color="auto"/>
              <w:left w:val="single" w:sz="4" w:space="0" w:color="auto"/>
              <w:bottom w:val="single" w:sz="4" w:space="0" w:color="auto"/>
              <w:right w:val="single" w:sz="4" w:space="0" w:color="auto"/>
            </w:tcBorders>
          </w:tcPr>
          <w:p w14:paraId="19206114" w14:textId="77777777" w:rsidR="001B5179" w:rsidRPr="004F1D6A" w:rsidRDefault="001B5179" w:rsidP="00945D03">
            <w:pPr>
              <w:pStyle w:val="TAL"/>
              <w:ind w:left="164"/>
              <w:rPr>
                <w:rFonts w:eastAsia="SimSun"/>
                <w:lang w:eastAsia="ja-JP"/>
              </w:rPr>
            </w:pPr>
            <w:r w:rsidRPr="004F1D6A">
              <w:rPr>
                <w:rFonts w:eastAsia="SimSun"/>
                <w:lang w:eastAsia="ja-JP"/>
              </w:rPr>
              <w:t>&gt;&gt;M7 Configuration</w:t>
            </w:r>
          </w:p>
        </w:tc>
        <w:tc>
          <w:tcPr>
            <w:tcW w:w="1021" w:type="dxa"/>
            <w:tcBorders>
              <w:top w:val="single" w:sz="4" w:space="0" w:color="auto"/>
              <w:left w:val="single" w:sz="4" w:space="0" w:color="auto"/>
              <w:bottom w:val="single" w:sz="4" w:space="0" w:color="auto"/>
              <w:right w:val="single" w:sz="4" w:space="0" w:color="auto"/>
            </w:tcBorders>
          </w:tcPr>
          <w:p w14:paraId="0A38F9DC" w14:textId="77777777" w:rsidR="001B5179" w:rsidRPr="004F1D6A" w:rsidRDefault="001B5179" w:rsidP="00945D03">
            <w:pPr>
              <w:pStyle w:val="TAL"/>
              <w:rPr>
                <w:rFonts w:eastAsia="SimSun"/>
                <w:lang w:eastAsia="ja-JP"/>
              </w:rPr>
            </w:pPr>
            <w:r w:rsidRPr="004F1D6A">
              <w:rPr>
                <w:rFonts w:eastAsia="SimSun"/>
                <w:lang w:eastAsia="zh-CN"/>
              </w:rPr>
              <w:t>C-ifM7</w:t>
            </w:r>
          </w:p>
        </w:tc>
        <w:tc>
          <w:tcPr>
            <w:tcW w:w="1078" w:type="dxa"/>
            <w:tcBorders>
              <w:top w:val="single" w:sz="4" w:space="0" w:color="auto"/>
              <w:left w:val="single" w:sz="4" w:space="0" w:color="auto"/>
              <w:bottom w:val="single" w:sz="4" w:space="0" w:color="auto"/>
              <w:right w:val="single" w:sz="4" w:space="0" w:color="auto"/>
            </w:tcBorders>
          </w:tcPr>
          <w:p w14:paraId="46D62C3C" w14:textId="77777777" w:rsidR="001B5179" w:rsidRPr="004F1D6A" w:rsidRDefault="001B5179" w:rsidP="00945D03">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216BE64C" w14:textId="77777777" w:rsidR="001B5179" w:rsidRPr="004F1D6A" w:rsidRDefault="001B5179" w:rsidP="00945D03">
            <w:pPr>
              <w:pStyle w:val="TAL"/>
              <w:rPr>
                <w:rFonts w:eastAsia="SimSun"/>
                <w:lang w:eastAsia="zh-CN"/>
              </w:rPr>
            </w:pPr>
            <w:r w:rsidRPr="004F1D6A">
              <w:rPr>
                <w:rFonts w:eastAsia="SimSun"/>
                <w:lang w:eastAsia="zh-CN"/>
              </w:rPr>
              <w:t>9.3.1.175</w:t>
            </w:r>
          </w:p>
        </w:tc>
        <w:tc>
          <w:tcPr>
            <w:tcW w:w="1759" w:type="dxa"/>
            <w:tcBorders>
              <w:top w:val="single" w:sz="4" w:space="0" w:color="auto"/>
              <w:left w:val="single" w:sz="4" w:space="0" w:color="auto"/>
              <w:bottom w:val="single" w:sz="4" w:space="0" w:color="auto"/>
              <w:right w:val="single" w:sz="4" w:space="0" w:color="auto"/>
            </w:tcBorders>
          </w:tcPr>
          <w:p w14:paraId="436EA5AF" w14:textId="77777777" w:rsidR="001B5179" w:rsidRPr="004F1D6A" w:rsidRDefault="001B5179" w:rsidP="00945D03">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6D70DA2" w14:textId="77777777" w:rsidR="001B5179" w:rsidRPr="004F1D6A" w:rsidRDefault="001B5179" w:rsidP="00945D03">
            <w:pPr>
              <w:pStyle w:val="TAC"/>
              <w:rPr>
                <w:rFonts w:eastAsia="SimSun"/>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332B847" w14:textId="77777777" w:rsidR="001B5179" w:rsidRPr="004F1D6A" w:rsidRDefault="001B5179" w:rsidP="00945D03">
            <w:pPr>
              <w:pStyle w:val="TAC"/>
              <w:rPr>
                <w:rFonts w:eastAsia="SimSun"/>
                <w:bCs/>
                <w:lang w:eastAsia="zh-CN"/>
              </w:rPr>
            </w:pPr>
          </w:p>
        </w:tc>
      </w:tr>
      <w:tr w:rsidR="001B5179" w:rsidRPr="004F1D6A" w14:paraId="1885CB5C" w14:textId="77777777" w:rsidTr="00457C50">
        <w:tc>
          <w:tcPr>
            <w:tcW w:w="2268" w:type="dxa"/>
            <w:tcBorders>
              <w:top w:val="single" w:sz="4" w:space="0" w:color="auto"/>
              <w:left w:val="single" w:sz="4" w:space="0" w:color="auto"/>
              <w:bottom w:val="single" w:sz="4" w:space="0" w:color="auto"/>
              <w:right w:val="single" w:sz="4" w:space="0" w:color="auto"/>
            </w:tcBorders>
          </w:tcPr>
          <w:p w14:paraId="24DBAA9D" w14:textId="77777777" w:rsidR="001B5179" w:rsidRPr="004F1D6A" w:rsidRDefault="001B5179" w:rsidP="00945D03">
            <w:pPr>
              <w:pStyle w:val="TAL"/>
              <w:ind w:left="164"/>
              <w:rPr>
                <w:rFonts w:eastAsia="SimSun"/>
                <w:lang w:eastAsia="ja-JP"/>
              </w:rPr>
            </w:pPr>
            <w:r w:rsidRPr="004F1D6A">
              <w:rPr>
                <w:rFonts w:eastAsia="SimSun"/>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14:paraId="1A2D20A1" w14:textId="77777777" w:rsidR="001B5179" w:rsidRPr="004F1D6A" w:rsidRDefault="001B5179" w:rsidP="00945D03">
            <w:pPr>
              <w:pStyle w:val="TAL"/>
              <w:rPr>
                <w:rFonts w:eastAsia="SimSun"/>
                <w:lang w:eastAsia="ja-JP"/>
              </w:rPr>
            </w:pPr>
            <w:r w:rsidRPr="004F1D6A">
              <w:rPr>
                <w:rFonts w:eastAsia="SimSun"/>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04980ED" w14:textId="77777777" w:rsidR="001B5179" w:rsidRPr="004F1D6A" w:rsidRDefault="001B5179" w:rsidP="00945D03">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2EE3E608" w14:textId="77777777" w:rsidR="001B5179" w:rsidRPr="004F1D6A" w:rsidRDefault="001B5179" w:rsidP="00945D03">
            <w:pPr>
              <w:pStyle w:val="TAL"/>
              <w:rPr>
                <w:rFonts w:eastAsia="SimSun"/>
                <w:lang w:eastAsia="zh-CN"/>
              </w:rPr>
            </w:pPr>
            <w:r w:rsidRPr="004F1D6A">
              <w:rPr>
                <w:rFonts w:eastAsia="SimSun"/>
                <w:lang w:eastAsia="zh-CN"/>
              </w:rPr>
              <w:t>9.3.1.177</w:t>
            </w:r>
          </w:p>
        </w:tc>
        <w:tc>
          <w:tcPr>
            <w:tcW w:w="1759" w:type="dxa"/>
            <w:tcBorders>
              <w:top w:val="single" w:sz="4" w:space="0" w:color="auto"/>
              <w:left w:val="single" w:sz="4" w:space="0" w:color="auto"/>
              <w:bottom w:val="single" w:sz="4" w:space="0" w:color="auto"/>
              <w:right w:val="single" w:sz="4" w:space="0" w:color="auto"/>
            </w:tcBorders>
          </w:tcPr>
          <w:p w14:paraId="77FC83E4" w14:textId="77777777" w:rsidR="001B5179" w:rsidRPr="004F1D6A" w:rsidRDefault="001B5179" w:rsidP="00945D03">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D5CAA81" w14:textId="77777777" w:rsidR="001B5179" w:rsidRPr="004F1D6A" w:rsidRDefault="001B5179" w:rsidP="00945D03">
            <w:pPr>
              <w:pStyle w:val="TAC"/>
              <w:rPr>
                <w:rFonts w:eastAsia="SimSun"/>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705E743" w14:textId="77777777" w:rsidR="001B5179" w:rsidRPr="004F1D6A" w:rsidRDefault="001B5179" w:rsidP="00945D03">
            <w:pPr>
              <w:pStyle w:val="TAC"/>
              <w:rPr>
                <w:rFonts w:eastAsia="SimSun"/>
                <w:bCs/>
                <w:lang w:eastAsia="zh-CN"/>
              </w:rPr>
            </w:pPr>
          </w:p>
        </w:tc>
      </w:tr>
      <w:tr w:rsidR="001B5179" w:rsidRPr="004F1D6A" w14:paraId="6DC3828E" w14:textId="77777777" w:rsidTr="00457C50">
        <w:tc>
          <w:tcPr>
            <w:tcW w:w="2268" w:type="dxa"/>
            <w:tcBorders>
              <w:top w:val="single" w:sz="4" w:space="0" w:color="auto"/>
              <w:left w:val="single" w:sz="4" w:space="0" w:color="auto"/>
              <w:bottom w:val="single" w:sz="4" w:space="0" w:color="auto"/>
              <w:right w:val="single" w:sz="4" w:space="0" w:color="auto"/>
            </w:tcBorders>
          </w:tcPr>
          <w:p w14:paraId="5FD74FFA" w14:textId="77777777" w:rsidR="001B5179" w:rsidRPr="004F1D6A" w:rsidRDefault="001B5179" w:rsidP="00945D03">
            <w:pPr>
              <w:pStyle w:val="TAL"/>
              <w:ind w:left="164"/>
              <w:rPr>
                <w:rFonts w:eastAsia="SimSun"/>
                <w:lang w:eastAsia="ja-JP"/>
              </w:rPr>
            </w:pPr>
            <w:r w:rsidRPr="004F1D6A">
              <w:rPr>
                <w:rFonts w:eastAsia="SimSun"/>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14:paraId="62241591" w14:textId="77777777" w:rsidR="001B5179" w:rsidRPr="004F1D6A" w:rsidRDefault="001B5179" w:rsidP="00945D03">
            <w:pPr>
              <w:pStyle w:val="TAL"/>
              <w:rPr>
                <w:rFonts w:eastAsia="SimSun"/>
                <w:lang w:eastAsia="ja-JP"/>
              </w:rPr>
            </w:pPr>
            <w:r w:rsidRPr="004F1D6A">
              <w:rPr>
                <w:rFonts w:eastAsia="SimSun"/>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D5C3D29" w14:textId="77777777" w:rsidR="001B5179" w:rsidRPr="004F1D6A" w:rsidRDefault="001B5179" w:rsidP="00945D03">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76A30D6E" w14:textId="77777777" w:rsidR="001B5179" w:rsidRPr="004F1D6A" w:rsidRDefault="001B5179" w:rsidP="00945D03">
            <w:pPr>
              <w:pStyle w:val="TAL"/>
              <w:rPr>
                <w:rFonts w:eastAsia="SimSun"/>
                <w:lang w:eastAsia="zh-CN"/>
              </w:rPr>
            </w:pPr>
            <w:r w:rsidRPr="004F1D6A">
              <w:rPr>
                <w:rFonts w:eastAsia="SimSun"/>
                <w:lang w:eastAsia="zh-CN"/>
              </w:rPr>
              <w:t>9.3.1.178</w:t>
            </w:r>
          </w:p>
        </w:tc>
        <w:tc>
          <w:tcPr>
            <w:tcW w:w="1759" w:type="dxa"/>
            <w:tcBorders>
              <w:top w:val="single" w:sz="4" w:space="0" w:color="auto"/>
              <w:left w:val="single" w:sz="4" w:space="0" w:color="auto"/>
              <w:bottom w:val="single" w:sz="4" w:space="0" w:color="auto"/>
              <w:right w:val="single" w:sz="4" w:space="0" w:color="auto"/>
            </w:tcBorders>
          </w:tcPr>
          <w:p w14:paraId="6847365C" w14:textId="77777777" w:rsidR="001B5179" w:rsidRPr="004F1D6A" w:rsidRDefault="001B5179" w:rsidP="00945D03">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EFD5BF0" w14:textId="77777777" w:rsidR="001B5179" w:rsidRPr="004F1D6A" w:rsidRDefault="001B5179" w:rsidP="00945D03">
            <w:pPr>
              <w:pStyle w:val="TAC"/>
              <w:rPr>
                <w:rFonts w:eastAsia="SimSun"/>
                <w:bCs/>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8BCCAF9" w14:textId="77777777" w:rsidR="001B5179" w:rsidRPr="004F1D6A" w:rsidRDefault="001B5179" w:rsidP="00945D03">
            <w:pPr>
              <w:pStyle w:val="TAC"/>
              <w:rPr>
                <w:rFonts w:eastAsia="SimSun"/>
                <w:bCs/>
                <w:lang w:eastAsia="zh-CN"/>
              </w:rPr>
            </w:pPr>
          </w:p>
        </w:tc>
      </w:tr>
      <w:tr w:rsidR="001B5179" w:rsidRPr="004F1D6A" w14:paraId="4ABF999E" w14:textId="77777777" w:rsidTr="00457C50">
        <w:tc>
          <w:tcPr>
            <w:tcW w:w="2268" w:type="dxa"/>
            <w:tcBorders>
              <w:top w:val="single" w:sz="4" w:space="0" w:color="auto"/>
              <w:left w:val="single" w:sz="4" w:space="0" w:color="auto"/>
              <w:bottom w:val="single" w:sz="4" w:space="0" w:color="auto"/>
              <w:right w:val="single" w:sz="4" w:space="0" w:color="auto"/>
            </w:tcBorders>
          </w:tcPr>
          <w:p w14:paraId="00746219" w14:textId="77777777" w:rsidR="001B5179" w:rsidRPr="004F1D6A" w:rsidRDefault="001B5179" w:rsidP="00945D03">
            <w:pPr>
              <w:pStyle w:val="TAL"/>
              <w:ind w:left="164"/>
              <w:rPr>
                <w:rFonts w:eastAsia="SimSun"/>
                <w:lang w:eastAsia="ja-JP"/>
              </w:rPr>
            </w:pPr>
            <w:r w:rsidRPr="004F1D6A">
              <w:rPr>
                <w:rFonts w:eastAsia="SimSun"/>
                <w:lang w:eastAsia="ja-JP"/>
              </w:rPr>
              <w:t>&gt;&gt;MDT Location Information</w:t>
            </w:r>
          </w:p>
        </w:tc>
        <w:tc>
          <w:tcPr>
            <w:tcW w:w="1021" w:type="dxa"/>
            <w:tcBorders>
              <w:top w:val="single" w:sz="4" w:space="0" w:color="auto"/>
              <w:left w:val="single" w:sz="4" w:space="0" w:color="auto"/>
              <w:bottom w:val="single" w:sz="4" w:space="0" w:color="auto"/>
              <w:right w:val="single" w:sz="4" w:space="0" w:color="auto"/>
            </w:tcBorders>
          </w:tcPr>
          <w:p w14:paraId="0BE40AC3" w14:textId="77777777" w:rsidR="001B5179" w:rsidRPr="004F1D6A" w:rsidRDefault="001B5179" w:rsidP="00945D03">
            <w:pPr>
              <w:pStyle w:val="TAL"/>
              <w:rPr>
                <w:rFonts w:eastAsia="SimSun"/>
                <w:lang w:eastAsia="zh-CN"/>
              </w:rPr>
            </w:pPr>
            <w:r w:rsidRPr="004F1D6A">
              <w:rPr>
                <w:rFonts w:eastAsia="SimSun"/>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67D9EBA" w14:textId="77777777" w:rsidR="001B5179" w:rsidRPr="004F1D6A" w:rsidRDefault="001B5179" w:rsidP="00945D03">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5C3F1A46" w14:textId="77777777" w:rsidR="001B5179" w:rsidRPr="004F1D6A" w:rsidRDefault="001B5179" w:rsidP="00945D03">
            <w:pPr>
              <w:pStyle w:val="TAL"/>
              <w:rPr>
                <w:rFonts w:eastAsia="SimSun"/>
                <w:lang w:eastAsia="zh-CN"/>
              </w:rPr>
            </w:pPr>
            <w:r w:rsidRPr="004F1D6A">
              <w:rPr>
                <w:rFonts w:eastAsia="SimSun"/>
                <w:lang w:eastAsia="zh-CN"/>
              </w:rPr>
              <w:t>9.3.1.176</w:t>
            </w:r>
          </w:p>
        </w:tc>
        <w:tc>
          <w:tcPr>
            <w:tcW w:w="1759" w:type="dxa"/>
            <w:tcBorders>
              <w:top w:val="single" w:sz="4" w:space="0" w:color="auto"/>
              <w:left w:val="single" w:sz="4" w:space="0" w:color="auto"/>
              <w:bottom w:val="single" w:sz="4" w:space="0" w:color="auto"/>
              <w:right w:val="single" w:sz="4" w:space="0" w:color="auto"/>
            </w:tcBorders>
          </w:tcPr>
          <w:p w14:paraId="7BDFE9B6" w14:textId="77777777" w:rsidR="001B5179" w:rsidRPr="004F1D6A" w:rsidRDefault="001B5179" w:rsidP="00945D03">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5815D5BD" w14:textId="77777777" w:rsidR="001B5179" w:rsidRPr="004F1D6A" w:rsidRDefault="001B5179" w:rsidP="00945D03">
            <w:pPr>
              <w:pStyle w:val="TAC"/>
              <w:rPr>
                <w:rFonts w:eastAsia="SimSun"/>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8B59FC8" w14:textId="77777777" w:rsidR="001B5179" w:rsidRPr="004F1D6A" w:rsidRDefault="001B5179" w:rsidP="00945D03">
            <w:pPr>
              <w:pStyle w:val="TAC"/>
              <w:rPr>
                <w:rFonts w:eastAsia="SimSun"/>
                <w:lang w:eastAsia="zh-CN"/>
              </w:rPr>
            </w:pPr>
          </w:p>
        </w:tc>
      </w:tr>
      <w:tr w:rsidR="001B5179" w:rsidRPr="004F1D6A" w14:paraId="1B0DBA12" w14:textId="77777777" w:rsidTr="00457C50">
        <w:tc>
          <w:tcPr>
            <w:tcW w:w="2268" w:type="dxa"/>
            <w:tcBorders>
              <w:top w:val="single" w:sz="4" w:space="0" w:color="auto"/>
              <w:left w:val="single" w:sz="4" w:space="0" w:color="auto"/>
              <w:bottom w:val="single" w:sz="4" w:space="0" w:color="auto"/>
              <w:right w:val="single" w:sz="4" w:space="0" w:color="auto"/>
            </w:tcBorders>
          </w:tcPr>
          <w:p w14:paraId="337513B2" w14:textId="77777777" w:rsidR="001B5179" w:rsidRPr="004F1D6A" w:rsidRDefault="001B5179" w:rsidP="00945D03">
            <w:pPr>
              <w:pStyle w:val="TAL"/>
              <w:ind w:left="164"/>
              <w:rPr>
                <w:rFonts w:eastAsia="SimSun"/>
                <w:lang w:eastAsia="ja-JP"/>
              </w:rPr>
            </w:pPr>
            <w:r w:rsidRPr="004F1D6A">
              <w:rPr>
                <w:rFonts w:eastAsia="SimSun"/>
                <w:lang w:eastAsia="ja-JP"/>
              </w:rPr>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14:paraId="2D817094" w14:textId="77777777" w:rsidR="001B5179" w:rsidRPr="004F1D6A" w:rsidRDefault="001B5179" w:rsidP="00945D03">
            <w:pPr>
              <w:pStyle w:val="TAL"/>
              <w:rPr>
                <w:rFonts w:eastAsia="SimSun"/>
                <w:lang w:eastAsia="zh-CN"/>
              </w:rPr>
            </w:pPr>
            <w:r w:rsidRPr="004F1D6A">
              <w:rPr>
                <w:rFonts w:eastAsia="SimSun"/>
                <w:lang w:eastAsia="ja-JP"/>
              </w:rPr>
              <w:t>O</w:t>
            </w:r>
          </w:p>
        </w:tc>
        <w:tc>
          <w:tcPr>
            <w:tcW w:w="1078" w:type="dxa"/>
            <w:tcBorders>
              <w:top w:val="single" w:sz="4" w:space="0" w:color="auto"/>
              <w:left w:val="single" w:sz="4" w:space="0" w:color="auto"/>
              <w:bottom w:val="single" w:sz="4" w:space="0" w:color="auto"/>
              <w:right w:val="single" w:sz="4" w:space="0" w:color="auto"/>
            </w:tcBorders>
          </w:tcPr>
          <w:p w14:paraId="59C89A3B" w14:textId="77777777" w:rsidR="001B5179" w:rsidRPr="004F1D6A" w:rsidRDefault="001B5179" w:rsidP="00945D03">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7FD1B9AC" w14:textId="77777777" w:rsidR="001B5179" w:rsidRPr="004F1D6A" w:rsidRDefault="001B5179" w:rsidP="00945D03">
            <w:pPr>
              <w:pStyle w:val="TAL"/>
              <w:rPr>
                <w:rFonts w:eastAsia="SimSun"/>
                <w:lang w:eastAsia="zh-CN"/>
              </w:rPr>
            </w:pPr>
            <w:r w:rsidRPr="004F1D6A">
              <w:rPr>
                <w:rFonts w:eastAsia="SimSun"/>
                <w:lang w:eastAsia="zh-CN"/>
              </w:rPr>
              <w:t>9.3.1.179</w:t>
            </w:r>
          </w:p>
        </w:tc>
        <w:tc>
          <w:tcPr>
            <w:tcW w:w="1759" w:type="dxa"/>
            <w:tcBorders>
              <w:top w:val="single" w:sz="4" w:space="0" w:color="auto"/>
              <w:left w:val="single" w:sz="4" w:space="0" w:color="auto"/>
              <w:bottom w:val="single" w:sz="4" w:space="0" w:color="auto"/>
              <w:right w:val="single" w:sz="4" w:space="0" w:color="auto"/>
            </w:tcBorders>
          </w:tcPr>
          <w:p w14:paraId="2BCCFF6F" w14:textId="77777777" w:rsidR="001B5179" w:rsidRPr="004F1D6A" w:rsidRDefault="001B5179" w:rsidP="00945D03">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72701A37" w14:textId="77777777" w:rsidR="001B5179" w:rsidRPr="004F1D6A" w:rsidRDefault="001B5179" w:rsidP="00945D03">
            <w:pPr>
              <w:pStyle w:val="TAC"/>
              <w:rPr>
                <w:rFonts w:eastAsia="SimSun"/>
                <w:lang w:eastAsia="ja-JP"/>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1AAA877" w14:textId="77777777" w:rsidR="001B5179" w:rsidRPr="004F1D6A" w:rsidRDefault="001B5179" w:rsidP="00945D03">
            <w:pPr>
              <w:pStyle w:val="TAC"/>
              <w:rPr>
                <w:rFonts w:eastAsia="SimSun"/>
                <w:lang w:eastAsia="ja-JP"/>
              </w:rPr>
            </w:pPr>
          </w:p>
        </w:tc>
      </w:tr>
      <w:tr w:rsidR="001B5179" w:rsidRPr="004F1D6A" w14:paraId="6E4E4190" w14:textId="77777777" w:rsidTr="00457C50">
        <w:tc>
          <w:tcPr>
            <w:tcW w:w="2268" w:type="dxa"/>
            <w:tcBorders>
              <w:top w:val="single" w:sz="4" w:space="0" w:color="auto"/>
              <w:left w:val="single" w:sz="4" w:space="0" w:color="auto"/>
              <w:bottom w:val="single" w:sz="4" w:space="0" w:color="auto"/>
              <w:right w:val="single" w:sz="4" w:space="0" w:color="auto"/>
            </w:tcBorders>
            <w:hideMark/>
          </w:tcPr>
          <w:p w14:paraId="78A7FA09" w14:textId="77777777" w:rsidR="001B5179" w:rsidRPr="00602FB9" w:rsidRDefault="001B5179" w:rsidP="00945D03">
            <w:pPr>
              <w:pStyle w:val="TAL"/>
              <w:ind w:left="74"/>
              <w:rPr>
                <w:rFonts w:eastAsia="SimSun"/>
                <w:i/>
                <w:iCs/>
                <w:lang w:eastAsia="ko-KR"/>
              </w:rPr>
            </w:pPr>
            <w:r w:rsidRPr="00602FB9">
              <w:rPr>
                <w:rFonts w:eastAsia="SimSun"/>
                <w:bCs/>
                <w:i/>
                <w:iCs/>
                <w:lang w:eastAsia="ja-JP"/>
              </w:rPr>
              <w:lastRenderedPageBreak/>
              <w:t>&gt;Logged MDT</w:t>
            </w:r>
          </w:p>
        </w:tc>
        <w:tc>
          <w:tcPr>
            <w:tcW w:w="1021" w:type="dxa"/>
            <w:tcBorders>
              <w:top w:val="single" w:sz="4" w:space="0" w:color="auto"/>
              <w:left w:val="single" w:sz="4" w:space="0" w:color="auto"/>
              <w:bottom w:val="single" w:sz="4" w:space="0" w:color="auto"/>
              <w:right w:val="single" w:sz="4" w:space="0" w:color="auto"/>
            </w:tcBorders>
          </w:tcPr>
          <w:p w14:paraId="5F301FA2" w14:textId="77777777" w:rsidR="001B5179" w:rsidRPr="004F1D6A" w:rsidRDefault="001B5179" w:rsidP="00945D03">
            <w:pPr>
              <w:pStyle w:val="TAL"/>
              <w:rPr>
                <w:rFonts w:eastAsia="SimSun"/>
                <w:lang w:eastAsia="ko-KR"/>
              </w:rPr>
            </w:pPr>
          </w:p>
        </w:tc>
        <w:tc>
          <w:tcPr>
            <w:tcW w:w="1078" w:type="dxa"/>
            <w:tcBorders>
              <w:top w:val="single" w:sz="4" w:space="0" w:color="auto"/>
              <w:left w:val="single" w:sz="4" w:space="0" w:color="auto"/>
              <w:bottom w:val="single" w:sz="4" w:space="0" w:color="auto"/>
              <w:right w:val="single" w:sz="4" w:space="0" w:color="auto"/>
            </w:tcBorders>
          </w:tcPr>
          <w:p w14:paraId="543A6723" w14:textId="77777777" w:rsidR="001B5179" w:rsidRPr="004F1D6A" w:rsidRDefault="001B5179" w:rsidP="00945D03">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5F938906" w14:textId="77777777" w:rsidR="001B5179" w:rsidRPr="004F1D6A" w:rsidRDefault="001B5179" w:rsidP="00945D03">
            <w:pPr>
              <w:pStyle w:val="TAL"/>
              <w:rPr>
                <w:rFonts w:eastAsia="SimSun"/>
                <w:lang w:eastAsia="ko-KR"/>
              </w:rPr>
            </w:pPr>
          </w:p>
        </w:tc>
        <w:tc>
          <w:tcPr>
            <w:tcW w:w="1759" w:type="dxa"/>
            <w:tcBorders>
              <w:top w:val="single" w:sz="4" w:space="0" w:color="auto"/>
              <w:left w:val="single" w:sz="4" w:space="0" w:color="auto"/>
              <w:bottom w:val="single" w:sz="4" w:space="0" w:color="auto"/>
              <w:right w:val="single" w:sz="4" w:space="0" w:color="auto"/>
            </w:tcBorders>
          </w:tcPr>
          <w:p w14:paraId="39FC86D1" w14:textId="77777777" w:rsidR="001B5179" w:rsidRPr="004F1D6A" w:rsidRDefault="001B5179" w:rsidP="00945D03">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27CCDF63" w14:textId="77777777" w:rsidR="001B5179" w:rsidRPr="004F1D6A" w:rsidRDefault="001B5179" w:rsidP="00945D03">
            <w:pPr>
              <w:pStyle w:val="TAC"/>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79A29C2C" w14:textId="77777777" w:rsidR="001B5179" w:rsidRPr="004F1D6A" w:rsidRDefault="001B5179" w:rsidP="00945D03">
            <w:pPr>
              <w:pStyle w:val="TAC"/>
              <w:rPr>
                <w:rFonts w:eastAsia="SimSun"/>
                <w:lang w:eastAsia="zh-CN"/>
              </w:rPr>
            </w:pPr>
          </w:p>
        </w:tc>
      </w:tr>
      <w:tr w:rsidR="001B5179" w:rsidRPr="004F1D6A" w14:paraId="0F1F2A95" w14:textId="77777777" w:rsidTr="00457C50">
        <w:tc>
          <w:tcPr>
            <w:tcW w:w="2268" w:type="dxa"/>
            <w:tcBorders>
              <w:top w:val="single" w:sz="4" w:space="0" w:color="auto"/>
              <w:left w:val="single" w:sz="4" w:space="0" w:color="auto"/>
              <w:bottom w:val="single" w:sz="4" w:space="0" w:color="auto"/>
              <w:right w:val="single" w:sz="4" w:space="0" w:color="auto"/>
            </w:tcBorders>
            <w:hideMark/>
          </w:tcPr>
          <w:p w14:paraId="4B361BA3" w14:textId="77777777" w:rsidR="001B5179" w:rsidRPr="004F1D6A" w:rsidRDefault="001B5179" w:rsidP="00945D03">
            <w:pPr>
              <w:pStyle w:val="TAL"/>
              <w:ind w:left="164"/>
              <w:rPr>
                <w:rFonts w:eastAsia="SimSun"/>
                <w:lang w:eastAsia="ko-KR"/>
              </w:rPr>
            </w:pPr>
            <w:r w:rsidRPr="004F1D6A">
              <w:rPr>
                <w:rFonts w:eastAsia="SimSun"/>
                <w:lang w:eastAsia="ja-JP"/>
              </w:rPr>
              <w:t>&gt;&gt;Logging interval</w:t>
            </w:r>
          </w:p>
        </w:tc>
        <w:tc>
          <w:tcPr>
            <w:tcW w:w="1021" w:type="dxa"/>
            <w:tcBorders>
              <w:top w:val="single" w:sz="4" w:space="0" w:color="auto"/>
              <w:left w:val="single" w:sz="4" w:space="0" w:color="auto"/>
              <w:bottom w:val="single" w:sz="4" w:space="0" w:color="auto"/>
              <w:right w:val="single" w:sz="4" w:space="0" w:color="auto"/>
            </w:tcBorders>
            <w:hideMark/>
          </w:tcPr>
          <w:p w14:paraId="75CF0C76" w14:textId="77777777" w:rsidR="001B5179" w:rsidRPr="004F1D6A" w:rsidRDefault="001B5179" w:rsidP="00945D03">
            <w:pPr>
              <w:pStyle w:val="TAL"/>
              <w:rPr>
                <w:rFonts w:eastAsia="SimSun"/>
                <w:lang w:eastAsia="ko-KR"/>
              </w:rPr>
            </w:pPr>
            <w:r w:rsidRPr="004F1D6A">
              <w:rPr>
                <w:rFonts w:eastAsia="SimSun"/>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31DF950" w14:textId="77777777" w:rsidR="001B5179" w:rsidRPr="004F1D6A" w:rsidRDefault="001B5179" w:rsidP="00945D03">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FF24203" w14:textId="77777777" w:rsidR="001B5179" w:rsidRPr="004F1D6A" w:rsidRDefault="001B5179" w:rsidP="00945D03">
            <w:pPr>
              <w:pStyle w:val="TAL"/>
              <w:rPr>
                <w:rFonts w:eastAsia="SimSun"/>
                <w:lang w:eastAsia="ko-KR"/>
              </w:rPr>
            </w:pPr>
            <w:r w:rsidRPr="004F1D6A">
              <w:rPr>
                <w:rFonts w:eastAsia="SimSun"/>
                <w:lang w:eastAsia="zh-CN"/>
              </w:rPr>
              <w:t>ENUMERATED (320ms, 640ms, 1280ms, 2560ms, 5120ms, 10240ms, 20480ms, 30720ms, 40960ms, 61440ms, infinity, …)</w:t>
            </w:r>
          </w:p>
        </w:tc>
        <w:tc>
          <w:tcPr>
            <w:tcW w:w="1759" w:type="dxa"/>
            <w:tcBorders>
              <w:top w:val="single" w:sz="4" w:space="0" w:color="auto"/>
              <w:left w:val="single" w:sz="4" w:space="0" w:color="auto"/>
              <w:bottom w:val="single" w:sz="4" w:space="0" w:color="auto"/>
              <w:right w:val="single" w:sz="4" w:space="0" w:color="auto"/>
            </w:tcBorders>
          </w:tcPr>
          <w:p w14:paraId="1BDB3FAA" w14:textId="77777777" w:rsidR="001B5179" w:rsidRPr="004F1D6A" w:rsidRDefault="001B5179" w:rsidP="00945D03">
            <w:pPr>
              <w:pStyle w:val="TAL"/>
              <w:rPr>
                <w:rFonts w:eastAsia="SimSun"/>
                <w:lang w:eastAsia="zh-CN"/>
              </w:rPr>
            </w:pPr>
            <w:r w:rsidRPr="004F1D6A">
              <w:rPr>
                <w:rFonts w:eastAsia="SimSun"/>
                <w:lang w:eastAsia="zh-CN"/>
              </w:rPr>
              <w:t xml:space="preserve">This IE is defined in TS 38.331 [18]. </w:t>
            </w:r>
          </w:p>
        </w:tc>
        <w:tc>
          <w:tcPr>
            <w:tcW w:w="1078" w:type="dxa"/>
            <w:tcBorders>
              <w:top w:val="single" w:sz="4" w:space="0" w:color="auto"/>
              <w:left w:val="single" w:sz="4" w:space="0" w:color="auto"/>
              <w:bottom w:val="single" w:sz="4" w:space="0" w:color="auto"/>
              <w:right w:val="single" w:sz="4" w:space="0" w:color="auto"/>
            </w:tcBorders>
          </w:tcPr>
          <w:p w14:paraId="452616AD" w14:textId="77777777" w:rsidR="001B5179" w:rsidRPr="004F1D6A" w:rsidRDefault="001B5179" w:rsidP="00945D03">
            <w:pPr>
              <w:pStyle w:val="TAC"/>
              <w:rPr>
                <w:rFonts w:eastAsia="SimSun"/>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140D458" w14:textId="77777777" w:rsidR="001B5179" w:rsidRPr="004F1D6A" w:rsidRDefault="001B5179" w:rsidP="00945D03">
            <w:pPr>
              <w:pStyle w:val="TAC"/>
              <w:rPr>
                <w:rFonts w:eastAsia="SimSun"/>
                <w:lang w:eastAsia="zh-CN"/>
              </w:rPr>
            </w:pPr>
          </w:p>
        </w:tc>
      </w:tr>
      <w:tr w:rsidR="001B5179" w:rsidRPr="004F1D6A" w14:paraId="7F1B8810" w14:textId="77777777" w:rsidTr="00457C50">
        <w:tc>
          <w:tcPr>
            <w:tcW w:w="2268" w:type="dxa"/>
            <w:tcBorders>
              <w:top w:val="single" w:sz="4" w:space="0" w:color="auto"/>
              <w:left w:val="single" w:sz="4" w:space="0" w:color="auto"/>
              <w:bottom w:val="single" w:sz="4" w:space="0" w:color="auto"/>
              <w:right w:val="single" w:sz="4" w:space="0" w:color="auto"/>
            </w:tcBorders>
            <w:hideMark/>
          </w:tcPr>
          <w:p w14:paraId="39B15E36" w14:textId="77777777" w:rsidR="001B5179" w:rsidRPr="004F1D6A" w:rsidRDefault="001B5179" w:rsidP="00945D03">
            <w:pPr>
              <w:pStyle w:val="TAL"/>
              <w:ind w:left="164"/>
              <w:rPr>
                <w:rFonts w:eastAsia="SimSun"/>
                <w:lang w:eastAsia="ko-KR"/>
              </w:rPr>
            </w:pPr>
            <w:r w:rsidRPr="004F1D6A">
              <w:rPr>
                <w:rFonts w:eastAsia="SimSun"/>
                <w:lang w:eastAsia="ja-JP"/>
              </w:rPr>
              <w:t>&gt;&gt;Logging duration</w:t>
            </w:r>
          </w:p>
        </w:tc>
        <w:tc>
          <w:tcPr>
            <w:tcW w:w="1021" w:type="dxa"/>
            <w:tcBorders>
              <w:top w:val="single" w:sz="4" w:space="0" w:color="auto"/>
              <w:left w:val="single" w:sz="4" w:space="0" w:color="auto"/>
              <w:bottom w:val="single" w:sz="4" w:space="0" w:color="auto"/>
              <w:right w:val="single" w:sz="4" w:space="0" w:color="auto"/>
            </w:tcBorders>
            <w:hideMark/>
          </w:tcPr>
          <w:p w14:paraId="64780D6A" w14:textId="77777777" w:rsidR="001B5179" w:rsidRPr="004F1D6A" w:rsidRDefault="001B5179" w:rsidP="00945D03">
            <w:pPr>
              <w:pStyle w:val="TAL"/>
              <w:rPr>
                <w:rFonts w:eastAsia="SimSun"/>
                <w:lang w:eastAsia="ko-KR"/>
              </w:rPr>
            </w:pPr>
            <w:r w:rsidRPr="004F1D6A">
              <w:rPr>
                <w:rFonts w:eastAsia="SimSun"/>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CA78681" w14:textId="77777777" w:rsidR="001B5179" w:rsidRPr="004F1D6A" w:rsidRDefault="001B5179" w:rsidP="00945D03">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71DFEB63" w14:textId="77777777" w:rsidR="001B5179" w:rsidRPr="004F1D6A" w:rsidRDefault="001B5179" w:rsidP="00945D03">
            <w:pPr>
              <w:pStyle w:val="TAL"/>
              <w:rPr>
                <w:rFonts w:eastAsia="SimSun"/>
                <w:lang w:eastAsia="ko-KR"/>
              </w:rPr>
            </w:pPr>
            <w:r w:rsidRPr="004F1D6A">
              <w:rPr>
                <w:rFonts w:eastAsia="SimSun"/>
                <w:lang w:eastAsia="zh-CN"/>
              </w:rPr>
              <w:t>ENUMERATED (10, 20, 40, 60, 90,120, …)</w:t>
            </w:r>
          </w:p>
        </w:tc>
        <w:tc>
          <w:tcPr>
            <w:tcW w:w="1759" w:type="dxa"/>
            <w:tcBorders>
              <w:top w:val="single" w:sz="4" w:space="0" w:color="auto"/>
              <w:left w:val="single" w:sz="4" w:space="0" w:color="auto"/>
              <w:bottom w:val="single" w:sz="4" w:space="0" w:color="auto"/>
              <w:right w:val="single" w:sz="4" w:space="0" w:color="auto"/>
            </w:tcBorders>
          </w:tcPr>
          <w:p w14:paraId="36561DCA" w14:textId="77777777" w:rsidR="001B5179" w:rsidRPr="004F1D6A" w:rsidRDefault="001B5179" w:rsidP="00945D03">
            <w:pPr>
              <w:pStyle w:val="TAL"/>
              <w:rPr>
                <w:rFonts w:eastAsia="SimSun"/>
                <w:lang w:eastAsia="zh-CN"/>
              </w:rPr>
            </w:pPr>
            <w:r w:rsidRPr="004F1D6A">
              <w:rPr>
                <w:rFonts w:eastAsia="SimSun"/>
                <w:lang w:eastAsia="zh-CN"/>
              </w:rPr>
              <w:t>This IE is defined in TS 38.331 [18]. Unit: [minute].</w:t>
            </w:r>
          </w:p>
        </w:tc>
        <w:tc>
          <w:tcPr>
            <w:tcW w:w="1078" w:type="dxa"/>
            <w:tcBorders>
              <w:top w:val="single" w:sz="4" w:space="0" w:color="auto"/>
              <w:left w:val="single" w:sz="4" w:space="0" w:color="auto"/>
              <w:bottom w:val="single" w:sz="4" w:space="0" w:color="auto"/>
              <w:right w:val="single" w:sz="4" w:space="0" w:color="auto"/>
            </w:tcBorders>
          </w:tcPr>
          <w:p w14:paraId="20C1ACB8" w14:textId="77777777" w:rsidR="001B5179" w:rsidRPr="004F1D6A" w:rsidRDefault="001B5179" w:rsidP="00945D03">
            <w:pPr>
              <w:pStyle w:val="TAC"/>
              <w:rPr>
                <w:rFonts w:eastAsia="SimSun"/>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10BDC9F" w14:textId="77777777" w:rsidR="001B5179" w:rsidRPr="004F1D6A" w:rsidRDefault="001B5179" w:rsidP="00945D03">
            <w:pPr>
              <w:pStyle w:val="TAC"/>
              <w:rPr>
                <w:rFonts w:eastAsia="SimSun"/>
                <w:lang w:eastAsia="zh-CN"/>
              </w:rPr>
            </w:pPr>
          </w:p>
        </w:tc>
      </w:tr>
      <w:tr w:rsidR="001B5179" w:rsidRPr="004F1D6A" w14:paraId="6FA04195" w14:textId="77777777" w:rsidTr="00457C50">
        <w:tc>
          <w:tcPr>
            <w:tcW w:w="2268" w:type="dxa"/>
            <w:tcBorders>
              <w:top w:val="single" w:sz="4" w:space="0" w:color="auto"/>
              <w:left w:val="single" w:sz="4" w:space="0" w:color="auto"/>
              <w:bottom w:val="single" w:sz="4" w:space="0" w:color="auto"/>
              <w:right w:val="single" w:sz="4" w:space="0" w:color="auto"/>
            </w:tcBorders>
          </w:tcPr>
          <w:p w14:paraId="5E3FD8E1" w14:textId="77777777" w:rsidR="001B5179" w:rsidRPr="004F1D6A" w:rsidRDefault="001B5179" w:rsidP="00945D03">
            <w:pPr>
              <w:pStyle w:val="TAL"/>
              <w:ind w:left="164"/>
              <w:rPr>
                <w:rFonts w:eastAsia="SimSun"/>
                <w:lang w:eastAsia="ja-JP"/>
              </w:rPr>
            </w:pPr>
            <w:r w:rsidRPr="004F1D6A">
              <w:rPr>
                <w:rFonts w:eastAsia="SimSun"/>
                <w:lang w:eastAsia="ja-JP"/>
              </w:rPr>
              <w:t xml:space="preserve">&gt;&gt;CHOICE </w:t>
            </w:r>
            <w:r w:rsidRPr="00602FB9">
              <w:rPr>
                <w:rFonts w:eastAsia="SimSun"/>
                <w:i/>
                <w:iCs/>
                <w:lang w:eastAsia="ja-JP"/>
              </w:rPr>
              <w:t>Report Type</w:t>
            </w:r>
          </w:p>
        </w:tc>
        <w:tc>
          <w:tcPr>
            <w:tcW w:w="1021" w:type="dxa"/>
            <w:tcBorders>
              <w:top w:val="single" w:sz="4" w:space="0" w:color="auto"/>
              <w:left w:val="single" w:sz="4" w:space="0" w:color="auto"/>
              <w:bottom w:val="single" w:sz="4" w:space="0" w:color="auto"/>
              <w:right w:val="single" w:sz="4" w:space="0" w:color="auto"/>
            </w:tcBorders>
          </w:tcPr>
          <w:p w14:paraId="52700E5F" w14:textId="77777777" w:rsidR="001B5179" w:rsidRPr="004F1D6A" w:rsidRDefault="001B5179" w:rsidP="00945D03">
            <w:pPr>
              <w:pStyle w:val="TAL"/>
              <w:rPr>
                <w:rFonts w:eastAsia="SimSun"/>
                <w:lang w:eastAsia="zh-CN"/>
              </w:rPr>
            </w:pPr>
            <w:r w:rsidRPr="004F1D6A">
              <w:rPr>
                <w:rFonts w:eastAsia="SimSun"/>
                <w:lang w:eastAsia="ja-JP"/>
              </w:rPr>
              <w:t>M</w:t>
            </w:r>
          </w:p>
        </w:tc>
        <w:tc>
          <w:tcPr>
            <w:tcW w:w="1078" w:type="dxa"/>
            <w:tcBorders>
              <w:top w:val="single" w:sz="4" w:space="0" w:color="auto"/>
              <w:left w:val="single" w:sz="4" w:space="0" w:color="auto"/>
              <w:bottom w:val="single" w:sz="4" w:space="0" w:color="auto"/>
              <w:right w:val="single" w:sz="4" w:space="0" w:color="auto"/>
            </w:tcBorders>
          </w:tcPr>
          <w:p w14:paraId="2FE43C29" w14:textId="77777777" w:rsidR="001B5179" w:rsidRPr="004F1D6A" w:rsidRDefault="001B5179" w:rsidP="00945D03">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61E4CF14" w14:textId="77777777" w:rsidR="001B5179" w:rsidRPr="004F1D6A" w:rsidRDefault="001B5179" w:rsidP="00945D03">
            <w:pPr>
              <w:pStyle w:val="TAL"/>
              <w:rPr>
                <w:rFonts w:eastAsia="SimSun"/>
                <w:lang w:eastAsia="zh-CN"/>
              </w:rPr>
            </w:pPr>
          </w:p>
        </w:tc>
        <w:tc>
          <w:tcPr>
            <w:tcW w:w="1759" w:type="dxa"/>
            <w:tcBorders>
              <w:top w:val="single" w:sz="4" w:space="0" w:color="auto"/>
              <w:left w:val="single" w:sz="4" w:space="0" w:color="auto"/>
              <w:bottom w:val="single" w:sz="4" w:space="0" w:color="auto"/>
              <w:right w:val="single" w:sz="4" w:space="0" w:color="auto"/>
            </w:tcBorders>
          </w:tcPr>
          <w:p w14:paraId="21E91878" w14:textId="77777777" w:rsidR="001B5179" w:rsidRPr="004F1D6A" w:rsidRDefault="001B5179" w:rsidP="00945D03">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065C8425" w14:textId="77777777" w:rsidR="001B5179" w:rsidRPr="004F1D6A" w:rsidRDefault="001B5179" w:rsidP="00945D03">
            <w:pPr>
              <w:pStyle w:val="TAC"/>
              <w:rPr>
                <w:rFonts w:eastAsia="SimSun"/>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6463D09" w14:textId="77777777" w:rsidR="001B5179" w:rsidRPr="004F1D6A" w:rsidRDefault="001B5179" w:rsidP="00945D03">
            <w:pPr>
              <w:pStyle w:val="TAC"/>
              <w:rPr>
                <w:rFonts w:eastAsia="SimSun"/>
                <w:lang w:eastAsia="zh-CN"/>
              </w:rPr>
            </w:pPr>
          </w:p>
        </w:tc>
      </w:tr>
      <w:tr w:rsidR="001B5179" w:rsidRPr="004F1D6A" w14:paraId="77E17F4C" w14:textId="77777777" w:rsidTr="00457C50">
        <w:tc>
          <w:tcPr>
            <w:tcW w:w="2268" w:type="dxa"/>
            <w:tcBorders>
              <w:top w:val="single" w:sz="4" w:space="0" w:color="auto"/>
              <w:left w:val="single" w:sz="4" w:space="0" w:color="auto"/>
              <w:bottom w:val="single" w:sz="4" w:space="0" w:color="auto"/>
              <w:right w:val="single" w:sz="4" w:space="0" w:color="auto"/>
            </w:tcBorders>
          </w:tcPr>
          <w:p w14:paraId="7200DD9F" w14:textId="77777777" w:rsidR="001B5179" w:rsidRPr="00602FB9" w:rsidRDefault="001B5179" w:rsidP="00945D03">
            <w:pPr>
              <w:pStyle w:val="TAL"/>
              <w:ind w:left="255"/>
              <w:rPr>
                <w:rFonts w:eastAsia="SimSun"/>
                <w:i/>
                <w:lang w:eastAsia="ja-JP"/>
              </w:rPr>
            </w:pPr>
            <w:r w:rsidRPr="00602FB9">
              <w:rPr>
                <w:rFonts w:eastAsia="SimSun"/>
                <w:i/>
                <w:lang w:eastAsia="ja-JP"/>
              </w:rPr>
              <w:t>&gt;&gt;&gt;Periodical</w:t>
            </w:r>
          </w:p>
        </w:tc>
        <w:tc>
          <w:tcPr>
            <w:tcW w:w="1021" w:type="dxa"/>
            <w:tcBorders>
              <w:top w:val="single" w:sz="4" w:space="0" w:color="auto"/>
              <w:left w:val="single" w:sz="4" w:space="0" w:color="auto"/>
              <w:bottom w:val="single" w:sz="4" w:space="0" w:color="auto"/>
              <w:right w:val="single" w:sz="4" w:space="0" w:color="auto"/>
            </w:tcBorders>
          </w:tcPr>
          <w:p w14:paraId="26431D91" w14:textId="77777777" w:rsidR="001B5179" w:rsidRPr="004F1D6A" w:rsidRDefault="001B5179" w:rsidP="00945D03">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77D20071" w14:textId="77777777" w:rsidR="001B5179" w:rsidRPr="004F1D6A" w:rsidRDefault="001B5179" w:rsidP="00945D03">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4E67D4CE" w14:textId="77777777" w:rsidR="001B5179" w:rsidRPr="004F1D6A" w:rsidRDefault="001B5179" w:rsidP="00945D03">
            <w:pPr>
              <w:pStyle w:val="TAL"/>
              <w:rPr>
                <w:rFonts w:eastAsia="SimSun"/>
                <w:lang w:eastAsia="zh-CN"/>
              </w:rPr>
            </w:pPr>
            <w:r w:rsidRPr="004F1D6A">
              <w:rPr>
                <w:rFonts w:eastAsia="SimSun"/>
                <w:lang w:eastAsia="zh-CN"/>
              </w:rPr>
              <w:t>NULL</w:t>
            </w:r>
          </w:p>
        </w:tc>
        <w:tc>
          <w:tcPr>
            <w:tcW w:w="1759" w:type="dxa"/>
            <w:tcBorders>
              <w:top w:val="single" w:sz="4" w:space="0" w:color="auto"/>
              <w:left w:val="single" w:sz="4" w:space="0" w:color="auto"/>
              <w:bottom w:val="single" w:sz="4" w:space="0" w:color="auto"/>
              <w:right w:val="single" w:sz="4" w:space="0" w:color="auto"/>
            </w:tcBorders>
          </w:tcPr>
          <w:p w14:paraId="005BB017" w14:textId="77777777" w:rsidR="001B5179" w:rsidRPr="004F1D6A" w:rsidRDefault="001B5179" w:rsidP="00945D03">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587F203F" w14:textId="77777777" w:rsidR="001B5179" w:rsidRPr="004F1D6A" w:rsidRDefault="001B5179" w:rsidP="00945D03">
            <w:pPr>
              <w:pStyle w:val="TAC"/>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2004EC14" w14:textId="77777777" w:rsidR="001B5179" w:rsidRPr="004F1D6A" w:rsidRDefault="001B5179" w:rsidP="00945D03">
            <w:pPr>
              <w:pStyle w:val="TAC"/>
              <w:rPr>
                <w:rFonts w:eastAsia="SimSun"/>
                <w:lang w:eastAsia="zh-CN"/>
              </w:rPr>
            </w:pPr>
          </w:p>
        </w:tc>
      </w:tr>
      <w:tr w:rsidR="001B5179" w:rsidRPr="004F1D6A" w14:paraId="1ADB6A01" w14:textId="77777777" w:rsidTr="00457C50">
        <w:tc>
          <w:tcPr>
            <w:tcW w:w="2268" w:type="dxa"/>
            <w:tcBorders>
              <w:top w:val="single" w:sz="4" w:space="0" w:color="auto"/>
              <w:left w:val="single" w:sz="4" w:space="0" w:color="auto"/>
              <w:bottom w:val="single" w:sz="4" w:space="0" w:color="auto"/>
              <w:right w:val="single" w:sz="4" w:space="0" w:color="auto"/>
            </w:tcBorders>
          </w:tcPr>
          <w:p w14:paraId="20DD841E" w14:textId="77777777" w:rsidR="001B5179" w:rsidRPr="00602FB9" w:rsidRDefault="001B5179" w:rsidP="00945D03">
            <w:pPr>
              <w:pStyle w:val="TAL"/>
              <w:ind w:left="255"/>
              <w:rPr>
                <w:rFonts w:eastAsia="SimSun"/>
                <w:i/>
                <w:lang w:eastAsia="ja-JP"/>
              </w:rPr>
            </w:pPr>
            <w:r w:rsidRPr="00602FB9">
              <w:rPr>
                <w:rFonts w:eastAsia="SimSun"/>
                <w:i/>
                <w:lang w:eastAsia="ja-JP"/>
              </w:rPr>
              <w:t>&gt;&gt;&gt;Event Triggered</w:t>
            </w:r>
          </w:p>
        </w:tc>
        <w:tc>
          <w:tcPr>
            <w:tcW w:w="1021" w:type="dxa"/>
            <w:tcBorders>
              <w:top w:val="single" w:sz="4" w:space="0" w:color="auto"/>
              <w:left w:val="single" w:sz="4" w:space="0" w:color="auto"/>
              <w:bottom w:val="single" w:sz="4" w:space="0" w:color="auto"/>
              <w:right w:val="single" w:sz="4" w:space="0" w:color="auto"/>
            </w:tcBorders>
          </w:tcPr>
          <w:p w14:paraId="6D222FF6" w14:textId="77777777" w:rsidR="001B5179" w:rsidRPr="004F1D6A" w:rsidRDefault="001B5179" w:rsidP="00945D03">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5396F1FE" w14:textId="77777777" w:rsidR="001B5179" w:rsidRPr="004F1D6A" w:rsidRDefault="001B5179" w:rsidP="00945D03">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60CE8067" w14:textId="77777777" w:rsidR="001B5179" w:rsidRPr="004F1D6A" w:rsidRDefault="001B5179" w:rsidP="00945D03">
            <w:pPr>
              <w:pStyle w:val="TAL"/>
              <w:rPr>
                <w:rFonts w:eastAsia="SimSun"/>
                <w:lang w:eastAsia="zh-CN"/>
              </w:rPr>
            </w:pPr>
          </w:p>
        </w:tc>
        <w:tc>
          <w:tcPr>
            <w:tcW w:w="1759" w:type="dxa"/>
            <w:tcBorders>
              <w:top w:val="single" w:sz="4" w:space="0" w:color="auto"/>
              <w:left w:val="single" w:sz="4" w:space="0" w:color="auto"/>
              <w:bottom w:val="single" w:sz="4" w:space="0" w:color="auto"/>
              <w:right w:val="single" w:sz="4" w:space="0" w:color="auto"/>
            </w:tcBorders>
          </w:tcPr>
          <w:p w14:paraId="6D20D52B" w14:textId="77777777" w:rsidR="001B5179" w:rsidRPr="004F1D6A" w:rsidRDefault="001B5179" w:rsidP="00945D03">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1F9EC617" w14:textId="77777777" w:rsidR="001B5179" w:rsidRPr="004F1D6A" w:rsidRDefault="001B5179" w:rsidP="00945D03">
            <w:pPr>
              <w:pStyle w:val="TAC"/>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29221063" w14:textId="77777777" w:rsidR="001B5179" w:rsidRPr="004F1D6A" w:rsidRDefault="001B5179" w:rsidP="00945D03">
            <w:pPr>
              <w:pStyle w:val="TAC"/>
              <w:rPr>
                <w:rFonts w:eastAsia="SimSun"/>
                <w:lang w:eastAsia="zh-CN"/>
              </w:rPr>
            </w:pPr>
          </w:p>
        </w:tc>
      </w:tr>
      <w:tr w:rsidR="001B5179" w:rsidRPr="004F1D6A" w14:paraId="1E270E79" w14:textId="77777777" w:rsidTr="00457C50">
        <w:tc>
          <w:tcPr>
            <w:tcW w:w="2268" w:type="dxa"/>
            <w:tcBorders>
              <w:top w:val="single" w:sz="4" w:space="0" w:color="auto"/>
              <w:left w:val="single" w:sz="4" w:space="0" w:color="auto"/>
              <w:bottom w:val="single" w:sz="4" w:space="0" w:color="auto"/>
              <w:right w:val="single" w:sz="4" w:space="0" w:color="auto"/>
            </w:tcBorders>
          </w:tcPr>
          <w:p w14:paraId="6E7E5924" w14:textId="77777777" w:rsidR="001B5179" w:rsidRPr="004F1D6A" w:rsidRDefault="001B5179" w:rsidP="00945D03">
            <w:pPr>
              <w:pStyle w:val="TAL"/>
              <w:ind w:left="346"/>
              <w:rPr>
                <w:rFonts w:eastAsia="SimSun"/>
                <w:lang w:eastAsia="ja-JP"/>
              </w:rPr>
            </w:pPr>
            <w:r w:rsidRPr="004F1D6A">
              <w:rPr>
                <w:rFonts w:eastAsia="SimSun"/>
                <w:lang w:eastAsia="ja-JP"/>
              </w:rPr>
              <w:t>&gt;&gt;&gt;&gt;Event Trigger Logged MDT Configuration</w:t>
            </w:r>
          </w:p>
        </w:tc>
        <w:tc>
          <w:tcPr>
            <w:tcW w:w="1021" w:type="dxa"/>
            <w:tcBorders>
              <w:top w:val="single" w:sz="4" w:space="0" w:color="auto"/>
              <w:left w:val="single" w:sz="4" w:space="0" w:color="auto"/>
              <w:bottom w:val="single" w:sz="4" w:space="0" w:color="auto"/>
              <w:right w:val="single" w:sz="4" w:space="0" w:color="auto"/>
            </w:tcBorders>
          </w:tcPr>
          <w:p w14:paraId="002E9D70" w14:textId="77777777" w:rsidR="001B5179" w:rsidRPr="004F1D6A" w:rsidRDefault="001B5179" w:rsidP="00945D03">
            <w:pPr>
              <w:pStyle w:val="TAL"/>
              <w:rPr>
                <w:rFonts w:eastAsia="SimSun"/>
                <w:lang w:eastAsia="zh-CN"/>
              </w:rPr>
            </w:pPr>
            <w:r w:rsidRPr="004F1D6A">
              <w:rPr>
                <w:rFonts w:eastAsia="SimSun"/>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75A7FC5" w14:textId="77777777" w:rsidR="001B5179" w:rsidRPr="004F1D6A" w:rsidRDefault="001B5179" w:rsidP="00945D03">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05E4773F" w14:textId="77777777" w:rsidR="001B5179" w:rsidRPr="004F1D6A" w:rsidRDefault="001B5179" w:rsidP="00945D03">
            <w:pPr>
              <w:pStyle w:val="TAL"/>
              <w:rPr>
                <w:rFonts w:eastAsia="SimSun"/>
                <w:lang w:eastAsia="zh-CN"/>
              </w:rPr>
            </w:pPr>
            <w:r w:rsidRPr="004F1D6A">
              <w:rPr>
                <w:rFonts w:eastAsia="SimSun"/>
                <w:szCs w:val="18"/>
                <w:lang w:eastAsia="zh-CN"/>
              </w:rPr>
              <w:t>9.3.1.180</w:t>
            </w:r>
          </w:p>
        </w:tc>
        <w:tc>
          <w:tcPr>
            <w:tcW w:w="1759" w:type="dxa"/>
            <w:tcBorders>
              <w:top w:val="single" w:sz="4" w:space="0" w:color="auto"/>
              <w:left w:val="single" w:sz="4" w:space="0" w:color="auto"/>
              <w:bottom w:val="single" w:sz="4" w:space="0" w:color="auto"/>
              <w:right w:val="single" w:sz="4" w:space="0" w:color="auto"/>
            </w:tcBorders>
          </w:tcPr>
          <w:p w14:paraId="28BF6318" w14:textId="77777777" w:rsidR="001B5179" w:rsidRPr="004F1D6A" w:rsidRDefault="001B5179" w:rsidP="00945D03">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51494606" w14:textId="77777777" w:rsidR="001B5179" w:rsidRPr="004F1D6A" w:rsidRDefault="001B5179" w:rsidP="00945D03">
            <w:pPr>
              <w:pStyle w:val="TAC"/>
              <w:rPr>
                <w:rFonts w:eastAsia="SimSun"/>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31029FA" w14:textId="77777777" w:rsidR="001B5179" w:rsidRPr="004F1D6A" w:rsidRDefault="001B5179" w:rsidP="00945D03">
            <w:pPr>
              <w:pStyle w:val="TAC"/>
              <w:rPr>
                <w:rFonts w:eastAsia="SimSun"/>
                <w:lang w:eastAsia="zh-CN"/>
              </w:rPr>
            </w:pPr>
          </w:p>
        </w:tc>
      </w:tr>
      <w:tr w:rsidR="001B5179" w:rsidRPr="004F1D6A" w14:paraId="6C08ADCB" w14:textId="77777777" w:rsidTr="00457C50">
        <w:tc>
          <w:tcPr>
            <w:tcW w:w="2268" w:type="dxa"/>
            <w:tcBorders>
              <w:top w:val="single" w:sz="4" w:space="0" w:color="auto"/>
              <w:left w:val="single" w:sz="4" w:space="0" w:color="auto"/>
              <w:bottom w:val="single" w:sz="4" w:space="0" w:color="auto"/>
              <w:right w:val="single" w:sz="4" w:space="0" w:color="auto"/>
            </w:tcBorders>
          </w:tcPr>
          <w:p w14:paraId="5B6309B4" w14:textId="77777777" w:rsidR="001B5179" w:rsidRPr="004F1D6A" w:rsidRDefault="001B5179" w:rsidP="00945D03">
            <w:pPr>
              <w:pStyle w:val="TAL"/>
              <w:ind w:left="164"/>
              <w:rPr>
                <w:rFonts w:eastAsia="SimSun"/>
                <w:lang w:eastAsia="ja-JP"/>
              </w:rPr>
            </w:pPr>
            <w:bookmarkStart w:id="232" w:name="_Hlk22194740"/>
            <w:r w:rsidRPr="004F1D6A">
              <w:rPr>
                <w:rFonts w:eastAsia="SimSun"/>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14:paraId="017835C1" w14:textId="77777777" w:rsidR="001B5179" w:rsidRPr="004F1D6A" w:rsidRDefault="001B5179" w:rsidP="00945D03">
            <w:pPr>
              <w:pStyle w:val="TAL"/>
              <w:rPr>
                <w:rFonts w:eastAsia="SimSun"/>
                <w:lang w:eastAsia="ja-JP"/>
              </w:rPr>
            </w:pPr>
            <w:r w:rsidRPr="004F1D6A">
              <w:rPr>
                <w:rFonts w:eastAsia="SimSun"/>
                <w:lang w:eastAsia="ja-JP"/>
              </w:rPr>
              <w:t>O</w:t>
            </w:r>
          </w:p>
        </w:tc>
        <w:tc>
          <w:tcPr>
            <w:tcW w:w="1078" w:type="dxa"/>
            <w:tcBorders>
              <w:top w:val="single" w:sz="4" w:space="0" w:color="auto"/>
              <w:left w:val="single" w:sz="4" w:space="0" w:color="auto"/>
              <w:bottom w:val="single" w:sz="4" w:space="0" w:color="auto"/>
              <w:right w:val="single" w:sz="4" w:space="0" w:color="auto"/>
            </w:tcBorders>
          </w:tcPr>
          <w:p w14:paraId="7BB2EE26" w14:textId="77777777" w:rsidR="001B5179" w:rsidRPr="004F1D6A" w:rsidRDefault="001B5179" w:rsidP="00945D03">
            <w:pPr>
              <w:pStyle w:val="TAL"/>
              <w:rPr>
                <w:rFonts w:eastAsia="SimSun"/>
                <w:lang w:eastAsia="ja-JP"/>
              </w:rPr>
            </w:pPr>
          </w:p>
        </w:tc>
        <w:tc>
          <w:tcPr>
            <w:tcW w:w="1589" w:type="dxa"/>
            <w:tcBorders>
              <w:top w:val="single" w:sz="4" w:space="0" w:color="auto"/>
              <w:left w:val="single" w:sz="4" w:space="0" w:color="auto"/>
              <w:bottom w:val="single" w:sz="4" w:space="0" w:color="auto"/>
              <w:right w:val="single" w:sz="4" w:space="0" w:color="auto"/>
            </w:tcBorders>
          </w:tcPr>
          <w:p w14:paraId="1A671B20" w14:textId="77777777" w:rsidR="001B5179" w:rsidRPr="004F1D6A" w:rsidRDefault="001B5179" w:rsidP="00945D03">
            <w:pPr>
              <w:pStyle w:val="TAL"/>
              <w:rPr>
                <w:rFonts w:eastAsia="SimSun"/>
                <w:lang w:eastAsia="ja-JP"/>
              </w:rPr>
            </w:pPr>
            <w:r w:rsidRPr="004F1D6A">
              <w:rPr>
                <w:rFonts w:eastAsia="SimSun"/>
                <w:lang w:eastAsia="zh-CN"/>
              </w:rPr>
              <w:t>9.3.1.177</w:t>
            </w:r>
          </w:p>
        </w:tc>
        <w:tc>
          <w:tcPr>
            <w:tcW w:w="1759" w:type="dxa"/>
            <w:tcBorders>
              <w:top w:val="single" w:sz="4" w:space="0" w:color="auto"/>
              <w:left w:val="single" w:sz="4" w:space="0" w:color="auto"/>
              <w:bottom w:val="single" w:sz="4" w:space="0" w:color="auto"/>
              <w:right w:val="single" w:sz="4" w:space="0" w:color="auto"/>
            </w:tcBorders>
          </w:tcPr>
          <w:p w14:paraId="00884843" w14:textId="77777777" w:rsidR="001B5179" w:rsidRPr="004F1D6A" w:rsidRDefault="001B5179" w:rsidP="00945D03">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0748D735" w14:textId="77777777" w:rsidR="001B5179" w:rsidRPr="004F1D6A" w:rsidRDefault="001B5179" w:rsidP="00945D03">
            <w:pPr>
              <w:pStyle w:val="TAC"/>
              <w:rPr>
                <w:rFonts w:eastAsia="SimSun"/>
                <w:lang w:eastAsia="ja-JP"/>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074CDD2" w14:textId="77777777" w:rsidR="001B5179" w:rsidRPr="004F1D6A" w:rsidRDefault="001B5179" w:rsidP="00945D03">
            <w:pPr>
              <w:pStyle w:val="TAC"/>
              <w:rPr>
                <w:rFonts w:eastAsia="SimSun"/>
                <w:lang w:eastAsia="ja-JP"/>
              </w:rPr>
            </w:pPr>
          </w:p>
        </w:tc>
      </w:tr>
      <w:tr w:rsidR="001B5179" w:rsidRPr="004F1D6A" w14:paraId="508FC8A7" w14:textId="77777777" w:rsidTr="00457C50">
        <w:tc>
          <w:tcPr>
            <w:tcW w:w="2268" w:type="dxa"/>
            <w:tcBorders>
              <w:top w:val="single" w:sz="4" w:space="0" w:color="auto"/>
              <w:left w:val="single" w:sz="4" w:space="0" w:color="auto"/>
              <w:bottom w:val="single" w:sz="4" w:space="0" w:color="auto"/>
              <w:right w:val="single" w:sz="4" w:space="0" w:color="auto"/>
            </w:tcBorders>
          </w:tcPr>
          <w:p w14:paraId="2400254B" w14:textId="77777777" w:rsidR="001B5179" w:rsidRPr="004F1D6A" w:rsidRDefault="001B5179" w:rsidP="00945D03">
            <w:pPr>
              <w:pStyle w:val="TAL"/>
              <w:ind w:left="164"/>
              <w:rPr>
                <w:rFonts w:eastAsia="SimSun"/>
                <w:lang w:eastAsia="ja-JP"/>
              </w:rPr>
            </w:pPr>
            <w:r w:rsidRPr="004F1D6A">
              <w:rPr>
                <w:rFonts w:eastAsia="SimSun"/>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14:paraId="34A376B4" w14:textId="77777777" w:rsidR="001B5179" w:rsidRPr="004F1D6A" w:rsidRDefault="001B5179" w:rsidP="00945D03">
            <w:pPr>
              <w:pStyle w:val="TAL"/>
              <w:rPr>
                <w:rFonts w:eastAsia="SimSun"/>
                <w:lang w:eastAsia="ja-JP"/>
              </w:rPr>
            </w:pPr>
            <w:r w:rsidRPr="004F1D6A">
              <w:rPr>
                <w:rFonts w:eastAsia="SimSun"/>
                <w:lang w:eastAsia="ja-JP"/>
              </w:rPr>
              <w:t>O</w:t>
            </w:r>
          </w:p>
        </w:tc>
        <w:tc>
          <w:tcPr>
            <w:tcW w:w="1078" w:type="dxa"/>
            <w:tcBorders>
              <w:top w:val="single" w:sz="4" w:space="0" w:color="auto"/>
              <w:left w:val="single" w:sz="4" w:space="0" w:color="auto"/>
              <w:bottom w:val="single" w:sz="4" w:space="0" w:color="auto"/>
              <w:right w:val="single" w:sz="4" w:space="0" w:color="auto"/>
            </w:tcBorders>
          </w:tcPr>
          <w:p w14:paraId="7E0DA3AA" w14:textId="77777777" w:rsidR="001B5179" w:rsidRPr="004F1D6A" w:rsidRDefault="001B5179" w:rsidP="00945D03">
            <w:pPr>
              <w:pStyle w:val="TAL"/>
              <w:rPr>
                <w:rFonts w:eastAsia="SimSun"/>
                <w:lang w:eastAsia="ja-JP"/>
              </w:rPr>
            </w:pPr>
          </w:p>
        </w:tc>
        <w:tc>
          <w:tcPr>
            <w:tcW w:w="1589" w:type="dxa"/>
            <w:tcBorders>
              <w:top w:val="single" w:sz="4" w:space="0" w:color="auto"/>
              <w:left w:val="single" w:sz="4" w:space="0" w:color="auto"/>
              <w:bottom w:val="single" w:sz="4" w:space="0" w:color="auto"/>
              <w:right w:val="single" w:sz="4" w:space="0" w:color="auto"/>
            </w:tcBorders>
          </w:tcPr>
          <w:p w14:paraId="6C4CAD83" w14:textId="77777777" w:rsidR="001B5179" w:rsidRPr="004F1D6A" w:rsidRDefault="001B5179" w:rsidP="00945D03">
            <w:pPr>
              <w:pStyle w:val="TAL"/>
              <w:rPr>
                <w:rFonts w:eastAsia="SimSun"/>
                <w:lang w:eastAsia="ja-JP"/>
              </w:rPr>
            </w:pPr>
            <w:r w:rsidRPr="004F1D6A">
              <w:rPr>
                <w:rFonts w:eastAsia="SimSun"/>
                <w:lang w:eastAsia="zh-CN"/>
              </w:rPr>
              <w:t>9.3.1.178</w:t>
            </w:r>
          </w:p>
        </w:tc>
        <w:tc>
          <w:tcPr>
            <w:tcW w:w="1759" w:type="dxa"/>
            <w:tcBorders>
              <w:top w:val="single" w:sz="4" w:space="0" w:color="auto"/>
              <w:left w:val="single" w:sz="4" w:space="0" w:color="auto"/>
              <w:bottom w:val="single" w:sz="4" w:space="0" w:color="auto"/>
              <w:right w:val="single" w:sz="4" w:space="0" w:color="auto"/>
            </w:tcBorders>
          </w:tcPr>
          <w:p w14:paraId="54A96510" w14:textId="77777777" w:rsidR="001B5179" w:rsidRPr="004F1D6A" w:rsidRDefault="001B5179" w:rsidP="00945D03">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0196F500" w14:textId="77777777" w:rsidR="001B5179" w:rsidRPr="004F1D6A" w:rsidRDefault="001B5179" w:rsidP="00945D03">
            <w:pPr>
              <w:pStyle w:val="TAC"/>
              <w:rPr>
                <w:rFonts w:eastAsia="SimSun"/>
                <w:lang w:eastAsia="ja-JP"/>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741C0D7" w14:textId="77777777" w:rsidR="001B5179" w:rsidRPr="004F1D6A" w:rsidRDefault="001B5179" w:rsidP="00945D03">
            <w:pPr>
              <w:pStyle w:val="TAC"/>
              <w:rPr>
                <w:rFonts w:eastAsia="SimSun"/>
                <w:lang w:eastAsia="ja-JP"/>
              </w:rPr>
            </w:pPr>
          </w:p>
        </w:tc>
      </w:tr>
      <w:bookmarkEnd w:id="232"/>
      <w:tr w:rsidR="001B5179" w:rsidRPr="004F1D6A" w14:paraId="6266E832" w14:textId="77777777" w:rsidTr="00457C50">
        <w:tc>
          <w:tcPr>
            <w:tcW w:w="2268" w:type="dxa"/>
            <w:tcBorders>
              <w:top w:val="single" w:sz="4" w:space="0" w:color="auto"/>
              <w:left w:val="single" w:sz="4" w:space="0" w:color="auto"/>
              <w:bottom w:val="single" w:sz="4" w:space="0" w:color="auto"/>
              <w:right w:val="single" w:sz="4" w:space="0" w:color="auto"/>
            </w:tcBorders>
          </w:tcPr>
          <w:p w14:paraId="37119E20" w14:textId="77777777" w:rsidR="001B5179" w:rsidRPr="004F1D6A" w:rsidRDefault="001B5179" w:rsidP="00945D03">
            <w:pPr>
              <w:pStyle w:val="TAL"/>
              <w:ind w:left="164"/>
              <w:rPr>
                <w:rFonts w:eastAsia="SimSun"/>
                <w:lang w:eastAsia="ja-JP"/>
              </w:rPr>
            </w:pPr>
            <w:r w:rsidRPr="004F1D6A">
              <w:rPr>
                <w:rFonts w:eastAsia="SimSun"/>
                <w:lang w:eastAsia="ja-JP"/>
              </w:rPr>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14:paraId="39EBFF8D" w14:textId="77777777" w:rsidR="001B5179" w:rsidRPr="004F1D6A" w:rsidRDefault="001B5179" w:rsidP="00945D03">
            <w:pPr>
              <w:pStyle w:val="TAL"/>
              <w:rPr>
                <w:rFonts w:eastAsia="SimSun"/>
                <w:lang w:eastAsia="ja-JP"/>
              </w:rPr>
            </w:pPr>
            <w:r w:rsidRPr="004F1D6A">
              <w:rPr>
                <w:rFonts w:eastAsia="SimSun"/>
                <w:lang w:eastAsia="ja-JP"/>
              </w:rPr>
              <w:t>O</w:t>
            </w:r>
          </w:p>
        </w:tc>
        <w:tc>
          <w:tcPr>
            <w:tcW w:w="1078" w:type="dxa"/>
            <w:tcBorders>
              <w:top w:val="single" w:sz="4" w:space="0" w:color="auto"/>
              <w:left w:val="single" w:sz="4" w:space="0" w:color="auto"/>
              <w:bottom w:val="single" w:sz="4" w:space="0" w:color="auto"/>
              <w:right w:val="single" w:sz="4" w:space="0" w:color="auto"/>
            </w:tcBorders>
          </w:tcPr>
          <w:p w14:paraId="2DB79A77" w14:textId="77777777" w:rsidR="001B5179" w:rsidRPr="004F1D6A" w:rsidRDefault="001B5179" w:rsidP="00945D03">
            <w:pPr>
              <w:pStyle w:val="TAL"/>
              <w:rPr>
                <w:rFonts w:eastAsia="SimSun"/>
                <w:lang w:eastAsia="ja-JP"/>
              </w:rPr>
            </w:pPr>
          </w:p>
        </w:tc>
        <w:tc>
          <w:tcPr>
            <w:tcW w:w="1589" w:type="dxa"/>
            <w:tcBorders>
              <w:top w:val="single" w:sz="4" w:space="0" w:color="auto"/>
              <w:left w:val="single" w:sz="4" w:space="0" w:color="auto"/>
              <w:bottom w:val="single" w:sz="4" w:space="0" w:color="auto"/>
              <w:right w:val="single" w:sz="4" w:space="0" w:color="auto"/>
            </w:tcBorders>
          </w:tcPr>
          <w:p w14:paraId="77ADA3B0" w14:textId="77777777" w:rsidR="001B5179" w:rsidRPr="004F1D6A" w:rsidRDefault="001B5179" w:rsidP="00945D03">
            <w:pPr>
              <w:pStyle w:val="TAL"/>
              <w:rPr>
                <w:rFonts w:eastAsia="SimSun"/>
                <w:lang w:eastAsia="zh-CN"/>
              </w:rPr>
            </w:pPr>
            <w:r w:rsidRPr="004F1D6A">
              <w:rPr>
                <w:rFonts w:eastAsia="SimSun"/>
                <w:lang w:eastAsia="zh-CN"/>
              </w:rPr>
              <w:t>9.3.1.179</w:t>
            </w:r>
          </w:p>
        </w:tc>
        <w:tc>
          <w:tcPr>
            <w:tcW w:w="1759" w:type="dxa"/>
            <w:tcBorders>
              <w:top w:val="single" w:sz="4" w:space="0" w:color="auto"/>
              <w:left w:val="single" w:sz="4" w:space="0" w:color="auto"/>
              <w:bottom w:val="single" w:sz="4" w:space="0" w:color="auto"/>
              <w:right w:val="single" w:sz="4" w:space="0" w:color="auto"/>
            </w:tcBorders>
          </w:tcPr>
          <w:p w14:paraId="5B6D9CAF" w14:textId="77777777" w:rsidR="001B5179" w:rsidRPr="004F1D6A" w:rsidRDefault="001B5179" w:rsidP="00945D03">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1720C842" w14:textId="77777777" w:rsidR="001B5179" w:rsidRPr="004F1D6A" w:rsidRDefault="001B5179" w:rsidP="00945D03">
            <w:pPr>
              <w:pStyle w:val="TAC"/>
              <w:rPr>
                <w:rFonts w:eastAsia="SimSun"/>
                <w:lang w:eastAsia="ja-JP"/>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FAF47EB" w14:textId="77777777" w:rsidR="001B5179" w:rsidRPr="004F1D6A" w:rsidRDefault="001B5179" w:rsidP="00945D03">
            <w:pPr>
              <w:pStyle w:val="TAC"/>
              <w:rPr>
                <w:rFonts w:eastAsia="SimSun"/>
                <w:lang w:eastAsia="ja-JP"/>
              </w:rPr>
            </w:pPr>
          </w:p>
        </w:tc>
      </w:tr>
      <w:tr w:rsidR="001B5179" w:rsidRPr="004F1D6A" w14:paraId="6D5E7209" w14:textId="77777777" w:rsidTr="00457C50">
        <w:tc>
          <w:tcPr>
            <w:tcW w:w="2268" w:type="dxa"/>
            <w:tcBorders>
              <w:top w:val="single" w:sz="4" w:space="0" w:color="auto"/>
              <w:left w:val="single" w:sz="4" w:space="0" w:color="auto"/>
              <w:bottom w:val="single" w:sz="4" w:space="0" w:color="auto"/>
              <w:right w:val="single" w:sz="4" w:space="0" w:color="auto"/>
            </w:tcBorders>
          </w:tcPr>
          <w:p w14:paraId="20E6C099" w14:textId="77777777" w:rsidR="001B5179" w:rsidRPr="004F1D6A" w:rsidRDefault="001B5179" w:rsidP="00945D03">
            <w:pPr>
              <w:pStyle w:val="TAL"/>
              <w:ind w:left="164"/>
              <w:rPr>
                <w:rFonts w:eastAsia="SimSun"/>
                <w:lang w:eastAsia="ja-JP"/>
              </w:rPr>
            </w:pPr>
            <w:r w:rsidRPr="004F1D6A">
              <w:rPr>
                <w:rFonts w:eastAsia="SimSun"/>
                <w:lang w:eastAsia="ja-JP"/>
              </w:rPr>
              <w:t>&gt;&gt;Area Scope of Neighbour Cells</w:t>
            </w:r>
          </w:p>
        </w:tc>
        <w:tc>
          <w:tcPr>
            <w:tcW w:w="1021" w:type="dxa"/>
            <w:tcBorders>
              <w:top w:val="single" w:sz="4" w:space="0" w:color="auto"/>
              <w:left w:val="single" w:sz="4" w:space="0" w:color="auto"/>
              <w:bottom w:val="single" w:sz="4" w:space="0" w:color="auto"/>
              <w:right w:val="single" w:sz="4" w:space="0" w:color="auto"/>
            </w:tcBorders>
          </w:tcPr>
          <w:p w14:paraId="4F777FC7" w14:textId="77777777" w:rsidR="001B5179" w:rsidRPr="004F1D6A" w:rsidRDefault="001B5179" w:rsidP="00945D03">
            <w:pPr>
              <w:pStyle w:val="TAL"/>
              <w:rPr>
                <w:rFonts w:eastAsia="SimSun"/>
                <w:lang w:eastAsia="ja-JP"/>
              </w:rPr>
            </w:pPr>
            <w:r w:rsidRPr="004F1D6A">
              <w:rPr>
                <w:rFonts w:eastAsia="SimSun"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66DD919" w14:textId="77777777" w:rsidR="001B5179" w:rsidRPr="004F1D6A" w:rsidRDefault="001B5179" w:rsidP="00945D03">
            <w:pPr>
              <w:pStyle w:val="TAL"/>
              <w:rPr>
                <w:rFonts w:eastAsia="SimSun"/>
                <w:lang w:eastAsia="ja-JP"/>
              </w:rPr>
            </w:pPr>
          </w:p>
        </w:tc>
        <w:tc>
          <w:tcPr>
            <w:tcW w:w="1589" w:type="dxa"/>
            <w:tcBorders>
              <w:top w:val="single" w:sz="4" w:space="0" w:color="auto"/>
              <w:left w:val="single" w:sz="4" w:space="0" w:color="auto"/>
              <w:bottom w:val="single" w:sz="4" w:space="0" w:color="auto"/>
              <w:right w:val="single" w:sz="4" w:space="0" w:color="auto"/>
            </w:tcBorders>
          </w:tcPr>
          <w:p w14:paraId="2F2E6BD3" w14:textId="77777777" w:rsidR="001B5179" w:rsidRPr="004F1D6A" w:rsidRDefault="001B5179" w:rsidP="00945D03">
            <w:pPr>
              <w:pStyle w:val="TAL"/>
              <w:rPr>
                <w:rFonts w:eastAsia="SimSun"/>
                <w:lang w:eastAsia="zh-CN"/>
              </w:rPr>
            </w:pPr>
            <w:r w:rsidRPr="004F1D6A">
              <w:rPr>
                <w:rFonts w:eastAsia="SimSun"/>
                <w:lang w:eastAsia="zh-CN"/>
              </w:rPr>
              <w:t>9.3.1.182</w:t>
            </w:r>
          </w:p>
        </w:tc>
        <w:tc>
          <w:tcPr>
            <w:tcW w:w="1759" w:type="dxa"/>
            <w:tcBorders>
              <w:top w:val="single" w:sz="4" w:space="0" w:color="auto"/>
              <w:left w:val="single" w:sz="4" w:space="0" w:color="auto"/>
              <w:bottom w:val="single" w:sz="4" w:space="0" w:color="auto"/>
              <w:right w:val="single" w:sz="4" w:space="0" w:color="auto"/>
            </w:tcBorders>
          </w:tcPr>
          <w:p w14:paraId="22EB4C08" w14:textId="77777777" w:rsidR="001B5179" w:rsidRPr="004F1D6A" w:rsidRDefault="001B5179" w:rsidP="00945D03">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37D0823C" w14:textId="77777777" w:rsidR="001B5179" w:rsidRPr="004F1D6A" w:rsidRDefault="001B5179" w:rsidP="00945D03">
            <w:pPr>
              <w:pStyle w:val="TAC"/>
              <w:rPr>
                <w:rFonts w:eastAsia="SimSun"/>
                <w:lang w:eastAsia="ja-JP"/>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520FB88" w14:textId="77777777" w:rsidR="001B5179" w:rsidRPr="004F1D6A" w:rsidRDefault="001B5179" w:rsidP="00945D03">
            <w:pPr>
              <w:pStyle w:val="TAC"/>
              <w:rPr>
                <w:rFonts w:eastAsia="SimSun"/>
                <w:lang w:eastAsia="ja-JP"/>
              </w:rPr>
            </w:pPr>
          </w:p>
        </w:tc>
      </w:tr>
      <w:tr w:rsidR="001B5179" w:rsidRPr="004F1D6A" w14:paraId="12AD08BB" w14:textId="77777777" w:rsidTr="00457C50">
        <w:tc>
          <w:tcPr>
            <w:tcW w:w="2268" w:type="dxa"/>
            <w:tcBorders>
              <w:top w:val="single" w:sz="4" w:space="0" w:color="auto"/>
              <w:left w:val="single" w:sz="4" w:space="0" w:color="auto"/>
              <w:bottom w:val="single" w:sz="4" w:space="0" w:color="auto"/>
              <w:right w:val="single" w:sz="4" w:space="0" w:color="auto"/>
            </w:tcBorders>
          </w:tcPr>
          <w:p w14:paraId="5B49B71B" w14:textId="77777777" w:rsidR="001B5179" w:rsidRPr="004F1D6A" w:rsidRDefault="001B5179" w:rsidP="00945D03">
            <w:pPr>
              <w:pStyle w:val="TAL"/>
              <w:ind w:left="164"/>
              <w:rPr>
                <w:rFonts w:eastAsia="SimSun"/>
                <w:lang w:eastAsia="ja-JP"/>
              </w:rPr>
            </w:pPr>
            <w:r w:rsidRPr="004F1D6A">
              <w:rPr>
                <w:rFonts w:eastAsia="SimSun" w:hint="eastAsia"/>
                <w:lang w:eastAsia="zh-CN"/>
              </w:rPr>
              <w:t>&gt;</w:t>
            </w:r>
            <w:r w:rsidRPr="004F1D6A">
              <w:rPr>
                <w:rFonts w:eastAsia="SimSun"/>
                <w:lang w:eastAsia="zh-CN"/>
              </w:rPr>
              <w:t>&gt;Early Measurement</w:t>
            </w:r>
          </w:p>
        </w:tc>
        <w:tc>
          <w:tcPr>
            <w:tcW w:w="1021" w:type="dxa"/>
            <w:tcBorders>
              <w:top w:val="single" w:sz="4" w:space="0" w:color="auto"/>
              <w:left w:val="single" w:sz="4" w:space="0" w:color="auto"/>
              <w:bottom w:val="single" w:sz="4" w:space="0" w:color="auto"/>
              <w:right w:val="single" w:sz="4" w:space="0" w:color="auto"/>
            </w:tcBorders>
          </w:tcPr>
          <w:p w14:paraId="3602801E" w14:textId="77777777" w:rsidR="001B5179" w:rsidRPr="004F1D6A" w:rsidRDefault="001B5179" w:rsidP="00945D03">
            <w:pPr>
              <w:pStyle w:val="TAL"/>
              <w:rPr>
                <w:rFonts w:eastAsia="SimSun"/>
                <w:lang w:eastAsia="zh-CN"/>
              </w:rPr>
            </w:pPr>
            <w:r w:rsidRPr="004F1D6A">
              <w:rPr>
                <w:rFonts w:eastAsia="SimSun"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8F9DBAA" w14:textId="77777777" w:rsidR="001B5179" w:rsidRPr="004F1D6A" w:rsidRDefault="001B5179" w:rsidP="00945D03">
            <w:pPr>
              <w:pStyle w:val="TAL"/>
              <w:rPr>
                <w:rFonts w:eastAsia="SimSun"/>
                <w:lang w:eastAsia="ja-JP"/>
              </w:rPr>
            </w:pPr>
          </w:p>
        </w:tc>
        <w:tc>
          <w:tcPr>
            <w:tcW w:w="1589" w:type="dxa"/>
            <w:tcBorders>
              <w:top w:val="single" w:sz="4" w:space="0" w:color="auto"/>
              <w:left w:val="single" w:sz="4" w:space="0" w:color="auto"/>
              <w:bottom w:val="single" w:sz="4" w:space="0" w:color="auto"/>
              <w:right w:val="single" w:sz="4" w:space="0" w:color="auto"/>
            </w:tcBorders>
          </w:tcPr>
          <w:p w14:paraId="446CB74A" w14:textId="77777777" w:rsidR="001B5179" w:rsidRPr="004F1D6A" w:rsidRDefault="001B5179" w:rsidP="00945D03">
            <w:pPr>
              <w:pStyle w:val="TAL"/>
              <w:rPr>
                <w:rFonts w:eastAsia="SimSun"/>
                <w:lang w:eastAsia="zh-CN"/>
              </w:rPr>
            </w:pPr>
            <w:r w:rsidRPr="004F1D6A">
              <w:rPr>
                <w:rFonts w:eastAsia="SimSun"/>
                <w:lang w:eastAsia="zh-CN"/>
              </w:rPr>
              <w:t>ENUMERATED</w:t>
            </w:r>
          </w:p>
          <w:p w14:paraId="19C06402" w14:textId="77777777" w:rsidR="001B5179" w:rsidRPr="004F1D6A" w:rsidRDefault="001B5179" w:rsidP="00945D03">
            <w:pPr>
              <w:pStyle w:val="TAL"/>
              <w:rPr>
                <w:rFonts w:eastAsia="SimSun"/>
                <w:lang w:eastAsia="zh-CN"/>
              </w:rPr>
            </w:pPr>
            <w:r w:rsidRPr="004F1D6A">
              <w:rPr>
                <w:rFonts w:eastAsia="SimSun"/>
                <w:lang w:eastAsia="zh-CN"/>
              </w:rPr>
              <w:t>(true, ...)</w:t>
            </w:r>
          </w:p>
        </w:tc>
        <w:tc>
          <w:tcPr>
            <w:tcW w:w="1759" w:type="dxa"/>
            <w:tcBorders>
              <w:top w:val="single" w:sz="4" w:space="0" w:color="auto"/>
              <w:left w:val="single" w:sz="4" w:space="0" w:color="auto"/>
              <w:bottom w:val="single" w:sz="4" w:space="0" w:color="auto"/>
              <w:right w:val="single" w:sz="4" w:space="0" w:color="auto"/>
            </w:tcBorders>
          </w:tcPr>
          <w:p w14:paraId="04C95734" w14:textId="77777777" w:rsidR="001B5179" w:rsidRPr="004F1D6A" w:rsidRDefault="001B5179" w:rsidP="00945D03">
            <w:pPr>
              <w:pStyle w:val="TAL"/>
              <w:rPr>
                <w:rFonts w:eastAsia="SimSun"/>
                <w:lang w:eastAsia="ja-JP"/>
              </w:rPr>
            </w:pPr>
            <w:r w:rsidRPr="004F1D6A">
              <w:rPr>
                <w:rFonts w:eastAsia="SimSun" w:hint="eastAsia"/>
                <w:lang w:eastAsia="zh-CN"/>
              </w:rPr>
              <w:t>T</w:t>
            </w:r>
            <w:r w:rsidRPr="004F1D6A">
              <w:rPr>
                <w:rFonts w:eastAsia="SimSun"/>
                <w:lang w:eastAsia="zh-CN"/>
              </w:rPr>
              <w:t>his IE indicates whether the UE is allowed to log measurements on early measurement related frequencies in logged MDT as specified in TS 38.331 [18].</w:t>
            </w:r>
          </w:p>
        </w:tc>
        <w:tc>
          <w:tcPr>
            <w:tcW w:w="1078" w:type="dxa"/>
            <w:tcBorders>
              <w:top w:val="single" w:sz="4" w:space="0" w:color="auto"/>
              <w:left w:val="single" w:sz="4" w:space="0" w:color="auto"/>
              <w:bottom w:val="single" w:sz="4" w:space="0" w:color="auto"/>
              <w:right w:val="single" w:sz="4" w:space="0" w:color="auto"/>
            </w:tcBorders>
          </w:tcPr>
          <w:p w14:paraId="3B231B64" w14:textId="77777777" w:rsidR="001B5179" w:rsidRPr="004F1D6A" w:rsidRDefault="001B5179" w:rsidP="00945D03">
            <w:pPr>
              <w:pStyle w:val="TAC"/>
              <w:rPr>
                <w:rFonts w:eastAsia="SimSun"/>
                <w:lang w:eastAsia="zh-CN"/>
              </w:rPr>
            </w:pPr>
            <w:r w:rsidRPr="004F1D6A">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4CDE9954" w14:textId="77777777" w:rsidR="001B5179" w:rsidRPr="004F1D6A" w:rsidRDefault="001B5179" w:rsidP="00945D03">
            <w:pPr>
              <w:pStyle w:val="TAC"/>
              <w:rPr>
                <w:rFonts w:eastAsia="SimSun"/>
                <w:lang w:eastAsia="zh-CN"/>
              </w:rPr>
            </w:pPr>
            <w:r w:rsidRPr="004F1D6A">
              <w:rPr>
                <w:rFonts w:eastAsia="SimSun"/>
                <w:lang w:eastAsia="zh-CN"/>
              </w:rPr>
              <w:t>ignore</w:t>
            </w:r>
          </w:p>
        </w:tc>
      </w:tr>
      <w:tr w:rsidR="001B5179" w:rsidRPr="004F1D6A" w14:paraId="57940281" w14:textId="77777777" w:rsidTr="00457C50">
        <w:tc>
          <w:tcPr>
            <w:tcW w:w="2268" w:type="dxa"/>
            <w:tcBorders>
              <w:top w:val="single" w:sz="4" w:space="0" w:color="auto"/>
              <w:left w:val="single" w:sz="4" w:space="0" w:color="auto"/>
              <w:bottom w:val="single" w:sz="4" w:space="0" w:color="auto"/>
              <w:right w:val="single" w:sz="4" w:space="0" w:color="auto"/>
            </w:tcBorders>
            <w:hideMark/>
          </w:tcPr>
          <w:p w14:paraId="13349FEA" w14:textId="77777777" w:rsidR="001B5179" w:rsidRPr="004F1D6A" w:rsidRDefault="001B5179" w:rsidP="00945D03">
            <w:pPr>
              <w:pStyle w:val="TAL"/>
              <w:rPr>
                <w:rFonts w:eastAsia="SimSun"/>
                <w:lang w:eastAsia="ja-JP"/>
              </w:rPr>
            </w:pPr>
            <w:r w:rsidRPr="004F1D6A">
              <w:rPr>
                <w:rFonts w:eastAsia="SimSun"/>
                <w:lang w:eastAsia="ja-JP"/>
              </w:rPr>
              <w:t>Signalling Based MDT PLMN List</w:t>
            </w:r>
          </w:p>
        </w:tc>
        <w:tc>
          <w:tcPr>
            <w:tcW w:w="1021" w:type="dxa"/>
            <w:tcBorders>
              <w:top w:val="single" w:sz="4" w:space="0" w:color="auto"/>
              <w:left w:val="single" w:sz="4" w:space="0" w:color="auto"/>
              <w:bottom w:val="single" w:sz="4" w:space="0" w:color="auto"/>
              <w:right w:val="single" w:sz="4" w:space="0" w:color="auto"/>
            </w:tcBorders>
            <w:hideMark/>
          </w:tcPr>
          <w:p w14:paraId="64E78D67" w14:textId="77777777" w:rsidR="001B5179" w:rsidRPr="004F1D6A" w:rsidRDefault="001B5179" w:rsidP="00945D03">
            <w:pPr>
              <w:pStyle w:val="TAL"/>
              <w:rPr>
                <w:rFonts w:eastAsia="SimSun"/>
                <w:lang w:eastAsia="zh-CN"/>
              </w:rPr>
            </w:pPr>
            <w:r w:rsidRPr="004F1D6A">
              <w:rPr>
                <w:rFonts w:eastAsia="SimSun"/>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2288781" w14:textId="77777777" w:rsidR="001B5179" w:rsidRPr="004F1D6A" w:rsidRDefault="001B5179" w:rsidP="00945D03">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07E32699" w14:textId="77777777" w:rsidR="001B5179" w:rsidRPr="004F1D6A" w:rsidRDefault="001B5179" w:rsidP="00945D03">
            <w:pPr>
              <w:pStyle w:val="TAL"/>
              <w:rPr>
                <w:rFonts w:eastAsia="SimSun"/>
                <w:lang w:eastAsia="zh-CN"/>
              </w:rPr>
            </w:pPr>
            <w:r w:rsidRPr="004F1D6A">
              <w:rPr>
                <w:rFonts w:eastAsia="SimSun"/>
                <w:lang w:eastAsia="zh-CN"/>
              </w:rPr>
              <w:t>MDT PLMN List</w:t>
            </w:r>
          </w:p>
          <w:p w14:paraId="304C810B" w14:textId="77777777" w:rsidR="001B5179" w:rsidRPr="004F1D6A" w:rsidRDefault="001B5179" w:rsidP="00945D03">
            <w:pPr>
              <w:pStyle w:val="TAL"/>
              <w:rPr>
                <w:rFonts w:eastAsia="SimSun"/>
                <w:lang w:eastAsia="zh-CN"/>
              </w:rPr>
            </w:pPr>
            <w:r w:rsidRPr="004F1D6A">
              <w:rPr>
                <w:rFonts w:eastAsia="SimSun"/>
                <w:lang w:eastAsia="zh-CN"/>
              </w:rPr>
              <w:t>9.3.1.168</w:t>
            </w:r>
          </w:p>
        </w:tc>
        <w:tc>
          <w:tcPr>
            <w:tcW w:w="1759" w:type="dxa"/>
            <w:tcBorders>
              <w:top w:val="single" w:sz="4" w:space="0" w:color="auto"/>
              <w:left w:val="single" w:sz="4" w:space="0" w:color="auto"/>
              <w:bottom w:val="single" w:sz="4" w:space="0" w:color="auto"/>
              <w:right w:val="single" w:sz="4" w:space="0" w:color="auto"/>
            </w:tcBorders>
          </w:tcPr>
          <w:p w14:paraId="01FF4516" w14:textId="77777777" w:rsidR="001B5179" w:rsidRPr="004F1D6A" w:rsidRDefault="001B5179" w:rsidP="00945D03">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390A1869" w14:textId="77777777" w:rsidR="001B5179" w:rsidRPr="004F1D6A" w:rsidRDefault="001B5179" w:rsidP="00945D03">
            <w:pPr>
              <w:pStyle w:val="TAC"/>
              <w:rPr>
                <w:rFonts w:eastAsia="SimSun"/>
                <w:lang w:eastAsia="zh-CN"/>
              </w:rPr>
            </w:pPr>
            <w:r w:rsidRPr="004F1D6A">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3574F8F" w14:textId="77777777" w:rsidR="001B5179" w:rsidRPr="004F1D6A" w:rsidRDefault="001B5179" w:rsidP="00945D03">
            <w:pPr>
              <w:pStyle w:val="TAC"/>
              <w:rPr>
                <w:rFonts w:eastAsia="SimSun"/>
                <w:lang w:eastAsia="zh-CN"/>
              </w:rPr>
            </w:pPr>
          </w:p>
        </w:tc>
      </w:tr>
      <w:tr w:rsidR="001B5179" w:rsidRPr="004F1D6A" w14:paraId="54C5BACE" w14:textId="77777777" w:rsidTr="00457C50">
        <w:trPr>
          <w:ins w:id="233" w:author="Author" w:date="2023-06-20T12:29:00Z"/>
        </w:trPr>
        <w:tc>
          <w:tcPr>
            <w:tcW w:w="2268" w:type="dxa"/>
            <w:tcBorders>
              <w:top w:val="single" w:sz="4" w:space="0" w:color="auto"/>
              <w:left w:val="single" w:sz="4" w:space="0" w:color="auto"/>
              <w:bottom w:val="single" w:sz="4" w:space="0" w:color="auto"/>
              <w:right w:val="single" w:sz="4" w:space="0" w:color="auto"/>
            </w:tcBorders>
          </w:tcPr>
          <w:p w14:paraId="6430FBBB" w14:textId="77777777" w:rsidR="001B5179" w:rsidRPr="004F1D6A" w:rsidRDefault="001B5179" w:rsidP="00945D03">
            <w:pPr>
              <w:pStyle w:val="TAL"/>
              <w:rPr>
                <w:ins w:id="234" w:author="Author" w:date="2023-06-20T12:29:00Z"/>
                <w:rFonts w:eastAsia="SimSun"/>
                <w:lang w:eastAsia="ja-JP"/>
              </w:rPr>
            </w:pPr>
            <w:ins w:id="235" w:author="Author" w:date="2023-06-20T12:29:00Z">
              <w:r w:rsidRPr="009F0671">
                <w:rPr>
                  <w:rFonts w:eastAsia="SimSun"/>
                  <w:lang w:eastAsia="ja-JP"/>
                </w:rPr>
                <w:t xml:space="preserve">PNI-NPN Area Scope </w:t>
              </w:r>
              <w:r>
                <w:rPr>
                  <w:rFonts w:eastAsia="SimSun"/>
                  <w:lang w:eastAsia="ja-JP"/>
                </w:rPr>
                <w:t>of</w:t>
              </w:r>
              <w:r w:rsidRPr="009F0671">
                <w:rPr>
                  <w:rFonts w:eastAsia="SimSun"/>
                  <w:lang w:eastAsia="ja-JP"/>
                </w:rPr>
                <w:t xml:space="preserve"> MDT</w:t>
              </w:r>
            </w:ins>
          </w:p>
        </w:tc>
        <w:tc>
          <w:tcPr>
            <w:tcW w:w="1021" w:type="dxa"/>
            <w:tcBorders>
              <w:top w:val="single" w:sz="4" w:space="0" w:color="auto"/>
              <w:left w:val="single" w:sz="4" w:space="0" w:color="auto"/>
              <w:bottom w:val="single" w:sz="4" w:space="0" w:color="auto"/>
              <w:right w:val="single" w:sz="4" w:space="0" w:color="auto"/>
            </w:tcBorders>
          </w:tcPr>
          <w:p w14:paraId="46363237" w14:textId="77777777" w:rsidR="001B5179" w:rsidRPr="004F1D6A" w:rsidRDefault="001B5179" w:rsidP="00945D03">
            <w:pPr>
              <w:pStyle w:val="TAL"/>
              <w:rPr>
                <w:ins w:id="236" w:author="Author" w:date="2023-06-20T12:29:00Z"/>
                <w:rFonts w:eastAsia="SimSun"/>
                <w:lang w:eastAsia="zh-CN"/>
              </w:rPr>
            </w:pPr>
            <w:ins w:id="237" w:author="Author" w:date="2023-06-20T12:29:00Z">
              <w:r w:rsidRPr="009F0671">
                <w:rPr>
                  <w:rFonts w:eastAsia="SimSun"/>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2831366F" w14:textId="77777777" w:rsidR="001B5179" w:rsidRPr="004F1D6A" w:rsidRDefault="001B5179" w:rsidP="00945D03">
            <w:pPr>
              <w:pStyle w:val="TAL"/>
              <w:rPr>
                <w:ins w:id="238" w:author="Author" w:date="2023-06-20T12:29: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0301FA9F" w14:textId="77777777" w:rsidR="001B5179" w:rsidRPr="004F1D6A" w:rsidRDefault="001B5179" w:rsidP="00945D03">
            <w:pPr>
              <w:pStyle w:val="TAL"/>
              <w:rPr>
                <w:ins w:id="239" w:author="Author" w:date="2023-06-20T12:29:00Z"/>
                <w:rFonts w:eastAsia="SimSun"/>
                <w:lang w:eastAsia="zh-CN"/>
              </w:rPr>
            </w:pPr>
            <w:ins w:id="240" w:author="Author" w:date="2023-06-20T12:29:00Z">
              <w:r w:rsidRPr="009F0671">
                <w:rPr>
                  <w:rFonts w:eastAsia="SimSun"/>
                  <w:lang w:eastAsia="zh-CN"/>
                </w:rPr>
                <w:t>9.3.3.x</w:t>
              </w:r>
            </w:ins>
          </w:p>
        </w:tc>
        <w:tc>
          <w:tcPr>
            <w:tcW w:w="1759" w:type="dxa"/>
            <w:tcBorders>
              <w:top w:val="single" w:sz="4" w:space="0" w:color="auto"/>
              <w:left w:val="single" w:sz="4" w:space="0" w:color="auto"/>
              <w:bottom w:val="single" w:sz="4" w:space="0" w:color="auto"/>
              <w:right w:val="single" w:sz="4" w:space="0" w:color="auto"/>
            </w:tcBorders>
          </w:tcPr>
          <w:p w14:paraId="7DF8655F" w14:textId="77777777" w:rsidR="001B5179" w:rsidRPr="004F1D6A" w:rsidRDefault="001B5179" w:rsidP="00945D03">
            <w:pPr>
              <w:pStyle w:val="TAL"/>
              <w:rPr>
                <w:ins w:id="241" w:author="Author" w:date="2023-06-20T12:29:00Z"/>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3D55F5E2" w14:textId="77777777" w:rsidR="001B5179" w:rsidRPr="004F1D6A" w:rsidRDefault="001B5179" w:rsidP="00945D03">
            <w:pPr>
              <w:pStyle w:val="TAC"/>
              <w:rPr>
                <w:ins w:id="242" w:author="Author" w:date="2023-06-20T12:29:00Z"/>
                <w:lang w:eastAsia="ja-JP"/>
              </w:rPr>
            </w:pPr>
            <w:ins w:id="243" w:author="Author" w:date="2023-06-20T12:29:00Z">
              <w:r w:rsidRPr="004F1D6A">
                <w:rPr>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25C6C023" w14:textId="77777777" w:rsidR="001B5179" w:rsidRPr="004F1D6A" w:rsidRDefault="001B5179" w:rsidP="00945D03">
            <w:pPr>
              <w:pStyle w:val="TAC"/>
              <w:rPr>
                <w:ins w:id="244" w:author="Author" w:date="2023-06-20T12:29:00Z"/>
                <w:rFonts w:eastAsia="SimSun"/>
                <w:lang w:eastAsia="zh-CN"/>
              </w:rPr>
            </w:pPr>
            <w:ins w:id="245" w:author="Author" w:date="2023-06-20T12:29:00Z">
              <w:r w:rsidRPr="004F1D6A">
                <w:rPr>
                  <w:rFonts w:eastAsia="SimSun"/>
                  <w:lang w:eastAsia="zh-CN"/>
                </w:rPr>
                <w:t>ignore</w:t>
              </w:r>
            </w:ins>
          </w:p>
        </w:tc>
      </w:tr>
    </w:tbl>
    <w:p w14:paraId="409C649A" w14:textId="77777777" w:rsidR="001B5179" w:rsidRPr="004F1D6A" w:rsidRDefault="001B5179" w:rsidP="001B5179">
      <w:pPr>
        <w:rPr>
          <w:rFonts w:eastAsia="SimSun"/>
          <w:lang w:eastAsia="zh-CN"/>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1B5179" w:rsidRPr="004F1D6A" w14:paraId="514D3F23" w14:textId="77777777" w:rsidTr="00945D03">
        <w:tc>
          <w:tcPr>
            <w:tcW w:w="3572" w:type="dxa"/>
            <w:tcBorders>
              <w:top w:val="single" w:sz="4" w:space="0" w:color="auto"/>
              <w:left w:val="single" w:sz="4" w:space="0" w:color="auto"/>
              <w:bottom w:val="single" w:sz="4" w:space="0" w:color="auto"/>
              <w:right w:val="single" w:sz="4" w:space="0" w:color="auto"/>
            </w:tcBorders>
            <w:hideMark/>
          </w:tcPr>
          <w:p w14:paraId="4ACC33C6" w14:textId="77777777" w:rsidR="001B5179" w:rsidRPr="004F1D6A" w:rsidRDefault="001B5179" w:rsidP="00945D03">
            <w:pPr>
              <w:pStyle w:val="TAH"/>
              <w:rPr>
                <w:rFonts w:eastAsia="SimSun"/>
                <w:lang w:eastAsia="ja-JP"/>
              </w:rPr>
            </w:pPr>
            <w:r w:rsidRPr="004F1D6A">
              <w:rPr>
                <w:rFonts w:eastAsia="SimSun"/>
                <w:lang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14:paraId="16EB05E1" w14:textId="77777777" w:rsidR="001B5179" w:rsidRPr="004F1D6A" w:rsidRDefault="001B5179" w:rsidP="00945D03">
            <w:pPr>
              <w:pStyle w:val="TAH"/>
              <w:rPr>
                <w:rFonts w:eastAsia="SimSun"/>
                <w:lang w:eastAsia="ja-JP"/>
              </w:rPr>
            </w:pPr>
            <w:r w:rsidRPr="004F1D6A">
              <w:rPr>
                <w:rFonts w:eastAsia="SimSun"/>
                <w:lang w:eastAsia="ja-JP"/>
              </w:rPr>
              <w:t>Explanation</w:t>
            </w:r>
          </w:p>
        </w:tc>
      </w:tr>
      <w:tr w:rsidR="001B5179" w:rsidRPr="004F1D6A" w14:paraId="79AF9894" w14:textId="77777777" w:rsidTr="00945D03">
        <w:tc>
          <w:tcPr>
            <w:tcW w:w="3572" w:type="dxa"/>
            <w:tcBorders>
              <w:top w:val="single" w:sz="4" w:space="0" w:color="auto"/>
              <w:left w:val="single" w:sz="4" w:space="0" w:color="auto"/>
              <w:bottom w:val="single" w:sz="4" w:space="0" w:color="auto"/>
              <w:right w:val="single" w:sz="4" w:space="0" w:color="auto"/>
            </w:tcBorders>
            <w:hideMark/>
          </w:tcPr>
          <w:p w14:paraId="1B7BF69C" w14:textId="77777777" w:rsidR="001B5179" w:rsidRPr="004F1D6A" w:rsidRDefault="001B5179" w:rsidP="00945D03">
            <w:pPr>
              <w:pStyle w:val="TAL"/>
              <w:rPr>
                <w:rFonts w:eastAsia="SimSun"/>
                <w:lang w:eastAsia="zh-CN"/>
              </w:rPr>
            </w:pPr>
            <w:r w:rsidRPr="004F1D6A">
              <w:rPr>
                <w:rFonts w:eastAsia="SimSun"/>
                <w:lang w:eastAsia="ja-JP"/>
              </w:rPr>
              <w:t>maxnoofCellID</w:t>
            </w:r>
            <w:r w:rsidRPr="004F1D6A">
              <w:rPr>
                <w:rFonts w:eastAsia="SimSun"/>
                <w:lang w:eastAsia="zh-CN"/>
              </w:rPr>
              <w:t>forMDT</w:t>
            </w:r>
          </w:p>
        </w:tc>
        <w:tc>
          <w:tcPr>
            <w:tcW w:w="6236" w:type="dxa"/>
            <w:tcBorders>
              <w:top w:val="single" w:sz="4" w:space="0" w:color="auto"/>
              <w:left w:val="single" w:sz="4" w:space="0" w:color="auto"/>
              <w:bottom w:val="single" w:sz="4" w:space="0" w:color="auto"/>
              <w:right w:val="single" w:sz="4" w:space="0" w:color="auto"/>
            </w:tcBorders>
            <w:hideMark/>
          </w:tcPr>
          <w:p w14:paraId="7DB090CA" w14:textId="77777777" w:rsidR="001B5179" w:rsidRPr="004F1D6A" w:rsidRDefault="001B5179" w:rsidP="00945D03">
            <w:pPr>
              <w:pStyle w:val="TAL"/>
              <w:rPr>
                <w:rFonts w:eastAsia="SimSun"/>
                <w:lang w:eastAsia="ja-JP"/>
              </w:rPr>
            </w:pPr>
            <w:r w:rsidRPr="004F1D6A">
              <w:rPr>
                <w:rFonts w:eastAsia="SimSun"/>
                <w:lang w:eastAsia="ja-JP"/>
              </w:rPr>
              <w:t xml:space="preserve">Maximum no. of Cell ID subject for </w:t>
            </w:r>
            <w:r w:rsidRPr="004F1D6A">
              <w:rPr>
                <w:rFonts w:eastAsia="SimSun"/>
                <w:lang w:eastAsia="zh-CN"/>
              </w:rPr>
              <w:t>MDT scope</w:t>
            </w:r>
            <w:r w:rsidRPr="004F1D6A">
              <w:rPr>
                <w:rFonts w:eastAsia="SimSun"/>
                <w:lang w:eastAsia="ja-JP"/>
              </w:rPr>
              <w:t xml:space="preserve">. Value is </w:t>
            </w:r>
            <w:r w:rsidRPr="004F1D6A">
              <w:rPr>
                <w:rFonts w:eastAsia="SimSun"/>
                <w:lang w:eastAsia="zh-CN"/>
              </w:rPr>
              <w:t>32</w:t>
            </w:r>
            <w:r w:rsidRPr="004F1D6A">
              <w:rPr>
                <w:rFonts w:eastAsia="SimSun"/>
                <w:lang w:eastAsia="ja-JP"/>
              </w:rPr>
              <w:t>.</w:t>
            </w:r>
          </w:p>
        </w:tc>
      </w:tr>
      <w:tr w:rsidR="001B5179" w:rsidRPr="004F1D6A" w14:paraId="28502967" w14:textId="77777777" w:rsidTr="00945D03">
        <w:tc>
          <w:tcPr>
            <w:tcW w:w="3572" w:type="dxa"/>
            <w:tcBorders>
              <w:top w:val="single" w:sz="4" w:space="0" w:color="auto"/>
              <w:left w:val="single" w:sz="4" w:space="0" w:color="auto"/>
              <w:bottom w:val="single" w:sz="4" w:space="0" w:color="auto"/>
              <w:right w:val="single" w:sz="4" w:space="0" w:color="auto"/>
            </w:tcBorders>
            <w:hideMark/>
          </w:tcPr>
          <w:p w14:paraId="607D6810" w14:textId="77777777" w:rsidR="001B5179" w:rsidRPr="004F1D6A" w:rsidRDefault="001B5179" w:rsidP="00945D03">
            <w:pPr>
              <w:pStyle w:val="TAL"/>
              <w:rPr>
                <w:rFonts w:eastAsia="SimSun"/>
                <w:lang w:eastAsia="ja-JP"/>
              </w:rPr>
            </w:pPr>
            <w:r w:rsidRPr="004F1D6A">
              <w:rPr>
                <w:rFonts w:eastAsia="SimSun"/>
                <w:lang w:eastAsia="ja-JP"/>
              </w:rPr>
              <w:t>maxnoofTA</w:t>
            </w:r>
            <w:r w:rsidRPr="004F1D6A">
              <w:rPr>
                <w:rFonts w:eastAsia="SimSun"/>
                <w:lang w:eastAsia="zh-CN"/>
              </w:rPr>
              <w:t>forMDT</w:t>
            </w:r>
          </w:p>
        </w:tc>
        <w:tc>
          <w:tcPr>
            <w:tcW w:w="6236" w:type="dxa"/>
            <w:tcBorders>
              <w:top w:val="single" w:sz="4" w:space="0" w:color="auto"/>
              <w:left w:val="single" w:sz="4" w:space="0" w:color="auto"/>
              <w:bottom w:val="single" w:sz="4" w:space="0" w:color="auto"/>
              <w:right w:val="single" w:sz="4" w:space="0" w:color="auto"/>
            </w:tcBorders>
            <w:hideMark/>
          </w:tcPr>
          <w:p w14:paraId="460E2938" w14:textId="77777777" w:rsidR="001B5179" w:rsidRPr="004F1D6A" w:rsidRDefault="001B5179" w:rsidP="00945D03">
            <w:pPr>
              <w:pStyle w:val="TAL"/>
              <w:rPr>
                <w:rFonts w:eastAsia="SimSun"/>
                <w:lang w:eastAsia="ja-JP"/>
              </w:rPr>
            </w:pPr>
            <w:r w:rsidRPr="004F1D6A">
              <w:rPr>
                <w:rFonts w:eastAsia="SimSun"/>
                <w:lang w:eastAsia="ja-JP"/>
              </w:rPr>
              <w:t xml:space="preserve">Maximum no. of TA subject for </w:t>
            </w:r>
            <w:r w:rsidRPr="004F1D6A">
              <w:rPr>
                <w:rFonts w:eastAsia="SimSun"/>
                <w:lang w:eastAsia="zh-CN"/>
              </w:rPr>
              <w:t>MDT scope</w:t>
            </w:r>
            <w:r w:rsidRPr="004F1D6A">
              <w:rPr>
                <w:rFonts w:eastAsia="SimSun"/>
                <w:lang w:eastAsia="ja-JP"/>
              </w:rPr>
              <w:t xml:space="preserve">. Value is </w:t>
            </w:r>
            <w:r w:rsidRPr="004F1D6A">
              <w:rPr>
                <w:rFonts w:eastAsia="SimSun"/>
                <w:lang w:eastAsia="zh-CN"/>
              </w:rPr>
              <w:t>8</w:t>
            </w:r>
            <w:r w:rsidRPr="004F1D6A">
              <w:rPr>
                <w:rFonts w:eastAsia="SimSun"/>
                <w:lang w:eastAsia="ja-JP"/>
              </w:rPr>
              <w:t>.</w:t>
            </w:r>
          </w:p>
        </w:tc>
      </w:tr>
      <w:tr w:rsidR="001B5179" w:rsidRPr="004F1D6A" w14:paraId="00B5A45A" w14:textId="77777777" w:rsidTr="00945D03">
        <w:trPr>
          <w:trHeight w:val="255"/>
          <w:ins w:id="246" w:author="Author" w:date="2023-06-20T12:29:00Z"/>
        </w:trPr>
        <w:tc>
          <w:tcPr>
            <w:tcW w:w="3572" w:type="dxa"/>
            <w:tcBorders>
              <w:top w:val="single" w:sz="4" w:space="0" w:color="auto"/>
              <w:left w:val="single" w:sz="4" w:space="0" w:color="auto"/>
              <w:bottom w:val="single" w:sz="4" w:space="0" w:color="auto"/>
              <w:right w:val="single" w:sz="4" w:space="0" w:color="auto"/>
            </w:tcBorders>
          </w:tcPr>
          <w:p w14:paraId="26512904" w14:textId="77777777" w:rsidR="001B5179" w:rsidRPr="004F1D6A" w:rsidRDefault="001B5179" w:rsidP="00945D03">
            <w:pPr>
              <w:pStyle w:val="TAL"/>
              <w:rPr>
                <w:ins w:id="247" w:author="Author" w:date="2023-06-20T12:29:00Z"/>
                <w:rFonts w:eastAsia="SimSun"/>
                <w:lang w:eastAsia="ja-JP"/>
              </w:rPr>
            </w:pPr>
            <w:ins w:id="248" w:author="Author" w:date="2023-06-20T12:29:00Z">
              <w:r w:rsidRPr="004F1D6A">
                <w:rPr>
                  <w:rFonts w:eastAsia="SimSun"/>
                  <w:lang w:eastAsia="ja-JP"/>
                </w:rPr>
                <w:t>maxnoof</w:t>
              </w:r>
              <w:r>
                <w:rPr>
                  <w:rFonts w:eastAsia="SimSun"/>
                  <w:lang w:eastAsia="ja-JP"/>
                </w:rPr>
                <w:t>CAG</w:t>
              </w:r>
              <w:r w:rsidRPr="004F1D6A">
                <w:rPr>
                  <w:rFonts w:eastAsia="SimSun"/>
                  <w:lang w:eastAsia="zh-CN"/>
                </w:rPr>
                <w:t>forMDT</w:t>
              </w:r>
            </w:ins>
          </w:p>
        </w:tc>
        <w:tc>
          <w:tcPr>
            <w:tcW w:w="6236" w:type="dxa"/>
            <w:tcBorders>
              <w:top w:val="single" w:sz="4" w:space="0" w:color="auto"/>
              <w:left w:val="single" w:sz="4" w:space="0" w:color="auto"/>
              <w:bottom w:val="single" w:sz="4" w:space="0" w:color="auto"/>
              <w:right w:val="single" w:sz="4" w:space="0" w:color="auto"/>
            </w:tcBorders>
          </w:tcPr>
          <w:p w14:paraId="129F34B4" w14:textId="77777777" w:rsidR="001B5179" w:rsidRPr="004F1D6A" w:rsidRDefault="001B5179" w:rsidP="00945D03">
            <w:pPr>
              <w:pStyle w:val="TAL"/>
              <w:rPr>
                <w:ins w:id="249" w:author="Author" w:date="2023-06-20T12:29:00Z"/>
                <w:rFonts w:eastAsia="SimSun"/>
                <w:lang w:eastAsia="ja-JP"/>
              </w:rPr>
            </w:pPr>
            <w:ins w:id="250" w:author="Author" w:date="2023-06-20T12:29:00Z">
              <w:r>
                <w:rPr>
                  <w:rFonts w:eastAsia="SimSun"/>
                  <w:lang w:eastAsia="ja-JP"/>
                </w:rPr>
                <w:t xml:space="preserve">Maximum no. </w:t>
              </w:r>
              <w:r w:rsidRPr="004F1D6A">
                <w:rPr>
                  <w:rFonts w:eastAsia="SimSun"/>
                  <w:lang w:eastAsia="ja-JP"/>
                </w:rPr>
                <w:t xml:space="preserve">of </w:t>
              </w:r>
              <w:r>
                <w:rPr>
                  <w:rFonts w:eastAsia="SimSun"/>
                  <w:lang w:eastAsia="ja-JP"/>
                </w:rPr>
                <w:t>CAG IDs</w:t>
              </w:r>
              <w:r w:rsidRPr="004F1D6A">
                <w:rPr>
                  <w:rFonts w:eastAsia="SimSun"/>
                  <w:lang w:eastAsia="ja-JP"/>
                </w:rPr>
                <w:t xml:space="preserve"> for </w:t>
              </w:r>
              <w:r w:rsidRPr="004F1D6A">
                <w:rPr>
                  <w:rFonts w:eastAsia="SimSun"/>
                  <w:lang w:eastAsia="zh-CN"/>
                </w:rPr>
                <w:t>MDT scope</w:t>
              </w:r>
              <w:r w:rsidRPr="004F1D6A">
                <w:rPr>
                  <w:rFonts w:eastAsia="SimSun"/>
                  <w:lang w:eastAsia="ja-JP"/>
                </w:rPr>
                <w:t xml:space="preserve">. Value is </w:t>
              </w:r>
              <w:r w:rsidRPr="000A4AC5">
                <w:rPr>
                  <w:rFonts w:eastAsia="SimSun"/>
                  <w:lang w:eastAsia="zh-CN"/>
                </w:rPr>
                <w:t>256</w:t>
              </w:r>
              <w:r w:rsidRPr="004F1D6A">
                <w:rPr>
                  <w:rFonts w:eastAsia="SimSun"/>
                  <w:lang w:eastAsia="ja-JP"/>
                </w:rPr>
                <w:t>.</w:t>
              </w:r>
            </w:ins>
          </w:p>
        </w:tc>
      </w:tr>
      <w:tr w:rsidR="001B5179" w:rsidRPr="004F1D6A" w14:paraId="5B62001E" w14:textId="77777777" w:rsidTr="00945D03">
        <w:trPr>
          <w:trHeight w:val="255"/>
          <w:ins w:id="251" w:author="Author" w:date="2023-06-20T12:29:00Z"/>
        </w:trPr>
        <w:tc>
          <w:tcPr>
            <w:tcW w:w="3572" w:type="dxa"/>
            <w:tcBorders>
              <w:top w:val="single" w:sz="4" w:space="0" w:color="auto"/>
              <w:left w:val="single" w:sz="4" w:space="0" w:color="auto"/>
              <w:bottom w:val="single" w:sz="4" w:space="0" w:color="auto"/>
              <w:right w:val="single" w:sz="4" w:space="0" w:color="auto"/>
            </w:tcBorders>
          </w:tcPr>
          <w:p w14:paraId="536EC4B2" w14:textId="77777777" w:rsidR="001B5179" w:rsidRPr="004F1D6A" w:rsidRDefault="001B5179" w:rsidP="00945D03">
            <w:pPr>
              <w:pStyle w:val="TAL"/>
              <w:rPr>
                <w:ins w:id="252" w:author="Author" w:date="2023-06-20T12:29:00Z"/>
                <w:rFonts w:eastAsia="SimSun"/>
                <w:lang w:eastAsia="ja-JP"/>
              </w:rPr>
            </w:pPr>
            <w:ins w:id="253" w:author="Author" w:date="2023-06-20T12:29:00Z">
              <w:r w:rsidRPr="00602FB9">
                <w:rPr>
                  <w:rFonts w:eastAsia="MS Mincho" w:cs="Arial"/>
                  <w:szCs w:val="18"/>
                  <w:lang w:eastAsia="ja-JP"/>
                </w:rPr>
                <w:t>m</w:t>
              </w:r>
              <w:r w:rsidRPr="00602FB9">
                <w:rPr>
                  <w:rFonts w:eastAsia="SimSun" w:cs="Arial"/>
                  <w:szCs w:val="18"/>
                  <w:lang w:eastAsia="ja-JP"/>
                </w:rPr>
                <w:t>axnoof</w:t>
              </w:r>
              <w:r w:rsidRPr="00602FB9">
                <w:rPr>
                  <w:rFonts w:eastAsia="SimSun" w:cs="Arial"/>
                  <w:szCs w:val="18"/>
                  <w:lang w:eastAsia="zh-CN"/>
                </w:rPr>
                <w:t>MDT</w:t>
              </w:r>
              <w:r w:rsidRPr="00602FB9">
                <w:rPr>
                  <w:rFonts w:eastAsia="SimSun" w:cs="Arial"/>
                  <w:szCs w:val="18"/>
                  <w:lang w:eastAsia="ja-JP"/>
                </w:rPr>
                <w:t>SNPNs</w:t>
              </w:r>
            </w:ins>
          </w:p>
        </w:tc>
        <w:tc>
          <w:tcPr>
            <w:tcW w:w="6236" w:type="dxa"/>
            <w:tcBorders>
              <w:top w:val="single" w:sz="4" w:space="0" w:color="auto"/>
              <w:left w:val="single" w:sz="4" w:space="0" w:color="auto"/>
              <w:bottom w:val="single" w:sz="4" w:space="0" w:color="auto"/>
              <w:right w:val="single" w:sz="4" w:space="0" w:color="auto"/>
            </w:tcBorders>
          </w:tcPr>
          <w:p w14:paraId="5B7CBCC0" w14:textId="77777777" w:rsidR="001B5179" w:rsidRDefault="001B5179" w:rsidP="00945D03">
            <w:pPr>
              <w:pStyle w:val="TAL"/>
              <w:rPr>
                <w:ins w:id="254" w:author="Author" w:date="2023-06-20T12:29:00Z"/>
                <w:rFonts w:eastAsia="SimSun"/>
                <w:lang w:eastAsia="ja-JP"/>
              </w:rPr>
            </w:pPr>
            <w:ins w:id="255" w:author="Author" w:date="2023-06-20T12:29:00Z">
              <w:r w:rsidRPr="00602FB9">
                <w:rPr>
                  <w:rFonts w:eastAsia="SimSun" w:cs="Arial"/>
                  <w:szCs w:val="18"/>
                  <w:lang w:eastAsia="ja-JP"/>
                </w:rPr>
                <w:t xml:space="preserve">Maximum no. of SNPNs in the MDT SNPN list. Value is </w:t>
              </w:r>
              <w:r w:rsidRPr="00602FB9">
                <w:rPr>
                  <w:rFonts w:eastAsia="SimSun" w:cs="Arial"/>
                  <w:szCs w:val="18"/>
                  <w:highlight w:val="yellow"/>
                  <w:lang w:eastAsia="ja-JP"/>
                </w:rPr>
                <w:t>FFS</w:t>
              </w:r>
              <w:r w:rsidRPr="00602FB9">
                <w:rPr>
                  <w:rFonts w:eastAsia="SimSun" w:cs="Arial"/>
                  <w:szCs w:val="18"/>
                  <w:lang w:eastAsia="ja-JP"/>
                </w:rPr>
                <w:t>.</w:t>
              </w:r>
            </w:ins>
          </w:p>
        </w:tc>
      </w:tr>
    </w:tbl>
    <w:p w14:paraId="59AB6E17" w14:textId="77777777" w:rsidR="001B5179" w:rsidRPr="004F1D6A" w:rsidRDefault="001B5179" w:rsidP="001B5179">
      <w:pPr>
        <w:rPr>
          <w:noProof/>
          <w:lang w:eastAsia="zh-CN"/>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1B5179" w:rsidRPr="004F1D6A" w14:paraId="1F95E915" w14:textId="77777777" w:rsidTr="00945D03">
        <w:tc>
          <w:tcPr>
            <w:tcW w:w="3572" w:type="dxa"/>
            <w:tcBorders>
              <w:top w:val="single" w:sz="4" w:space="0" w:color="auto"/>
              <w:left w:val="single" w:sz="4" w:space="0" w:color="auto"/>
              <w:bottom w:val="single" w:sz="4" w:space="0" w:color="auto"/>
              <w:right w:val="single" w:sz="4" w:space="0" w:color="auto"/>
            </w:tcBorders>
          </w:tcPr>
          <w:p w14:paraId="20AB577A" w14:textId="77777777" w:rsidR="001B5179" w:rsidRPr="004F1D6A" w:rsidRDefault="001B5179" w:rsidP="00945D03">
            <w:pPr>
              <w:pStyle w:val="TAH"/>
              <w:rPr>
                <w:lang w:eastAsia="ko-KR"/>
              </w:rPr>
            </w:pPr>
            <w:r w:rsidRPr="004F1D6A">
              <w:rPr>
                <w:lang w:eastAsia="ja-JP"/>
              </w:rPr>
              <w:t>Condition</w:t>
            </w:r>
          </w:p>
        </w:tc>
        <w:tc>
          <w:tcPr>
            <w:tcW w:w="6236" w:type="dxa"/>
            <w:tcBorders>
              <w:top w:val="single" w:sz="4" w:space="0" w:color="auto"/>
              <w:left w:val="single" w:sz="4" w:space="0" w:color="auto"/>
              <w:bottom w:val="single" w:sz="4" w:space="0" w:color="auto"/>
              <w:right w:val="single" w:sz="4" w:space="0" w:color="auto"/>
            </w:tcBorders>
          </w:tcPr>
          <w:p w14:paraId="6847A51B" w14:textId="77777777" w:rsidR="001B5179" w:rsidRPr="004F1D6A" w:rsidRDefault="001B5179" w:rsidP="00945D03">
            <w:pPr>
              <w:pStyle w:val="TAH"/>
              <w:rPr>
                <w:lang w:eastAsia="ko-KR"/>
              </w:rPr>
            </w:pPr>
            <w:r w:rsidRPr="004F1D6A">
              <w:rPr>
                <w:lang w:eastAsia="ja-JP"/>
              </w:rPr>
              <w:t>Explanation</w:t>
            </w:r>
          </w:p>
        </w:tc>
      </w:tr>
      <w:tr w:rsidR="001B5179" w:rsidRPr="004F1D6A" w14:paraId="61F32EB9" w14:textId="77777777" w:rsidTr="00945D03">
        <w:tc>
          <w:tcPr>
            <w:tcW w:w="3572" w:type="dxa"/>
            <w:tcBorders>
              <w:top w:val="single" w:sz="4" w:space="0" w:color="auto"/>
              <w:left w:val="single" w:sz="4" w:space="0" w:color="auto"/>
              <w:bottom w:val="single" w:sz="4" w:space="0" w:color="auto"/>
              <w:right w:val="single" w:sz="4" w:space="0" w:color="auto"/>
            </w:tcBorders>
          </w:tcPr>
          <w:p w14:paraId="551B9029" w14:textId="77777777" w:rsidR="001B5179" w:rsidRPr="004F1D6A" w:rsidRDefault="001B5179" w:rsidP="00945D03">
            <w:pPr>
              <w:pStyle w:val="TAL"/>
              <w:rPr>
                <w:lang w:eastAsia="ko-KR"/>
              </w:rPr>
            </w:pPr>
            <w:r w:rsidRPr="004F1D6A">
              <w:rPr>
                <w:rFonts w:eastAsia="SimSun"/>
                <w:lang w:eastAsia="zh-CN"/>
              </w:rPr>
              <w:t>C-</w:t>
            </w:r>
            <w:r w:rsidRPr="004F1D6A">
              <w:rPr>
                <w:lang w:eastAsia="ja-JP"/>
              </w:rPr>
              <w:t>ifM1</w:t>
            </w:r>
          </w:p>
        </w:tc>
        <w:tc>
          <w:tcPr>
            <w:tcW w:w="6236" w:type="dxa"/>
            <w:tcBorders>
              <w:top w:val="single" w:sz="4" w:space="0" w:color="auto"/>
              <w:left w:val="single" w:sz="4" w:space="0" w:color="auto"/>
              <w:bottom w:val="single" w:sz="4" w:space="0" w:color="auto"/>
              <w:right w:val="single" w:sz="4" w:space="0" w:color="auto"/>
            </w:tcBorders>
          </w:tcPr>
          <w:p w14:paraId="1D766451" w14:textId="77777777" w:rsidR="001B5179" w:rsidRPr="004F1D6A" w:rsidRDefault="001B5179" w:rsidP="00945D03">
            <w:pPr>
              <w:pStyle w:val="TAL"/>
              <w:rPr>
                <w:lang w:eastAsia="ko-KR"/>
              </w:rPr>
            </w:pPr>
            <w:r w:rsidRPr="004F1D6A">
              <w:rPr>
                <w:lang w:eastAsia="ja-JP"/>
              </w:rPr>
              <w:t xml:space="preserve">This IE shall be present if the </w:t>
            </w:r>
            <w:r w:rsidRPr="004F1D6A">
              <w:rPr>
                <w:i/>
                <w:lang w:eastAsia="ja-JP"/>
              </w:rPr>
              <w:t xml:space="preserve">Measurements to Activate </w:t>
            </w:r>
            <w:r w:rsidRPr="004F1D6A">
              <w:rPr>
                <w:lang w:eastAsia="ja-JP"/>
              </w:rPr>
              <w:t>IE has the first bit set to “1”.</w:t>
            </w:r>
          </w:p>
        </w:tc>
      </w:tr>
      <w:tr w:rsidR="001B5179" w:rsidRPr="004F1D6A" w14:paraId="120A8475" w14:textId="77777777" w:rsidTr="00945D03">
        <w:tc>
          <w:tcPr>
            <w:tcW w:w="3572" w:type="dxa"/>
            <w:tcBorders>
              <w:top w:val="single" w:sz="4" w:space="0" w:color="auto"/>
              <w:left w:val="single" w:sz="4" w:space="0" w:color="auto"/>
              <w:bottom w:val="single" w:sz="4" w:space="0" w:color="auto"/>
              <w:right w:val="single" w:sz="4" w:space="0" w:color="auto"/>
            </w:tcBorders>
          </w:tcPr>
          <w:p w14:paraId="49544AFE" w14:textId="77777777" w:rsidR="001B5179" w:rsidRPr="004F1D6A" w:rsidRDefault="001B5179" w:rsidP="00945D03">
            <w:pPr>
              <w:pStyle w:val="TAL"/>
              <w:rPr>
                <w:lang w:eastAsia="ja-JP"/>
              </w:rPr>
            </w:pPr>
            <w:r w:rsidRPr="004F1D6A">
              <w:rPr>
                <w:rFonts w:eastAsia="SimSun"/>
                <w:lang w:eastAsia="zh-CN"/>
              </w:rPr>
              <w:t>C-</w:t>
            </w:r>
            <w:r w:rsidRPr="004F1D6A">
              <w:rPr>
                <w:lang w:eastAsia="ja-JP"/>
              </w:rPr>
              <w:t>ifM4</w:t>
            </w:r>
          </w:p>
        </w:tc>
        <w:tc>
          <w:tcPr>
            <w:tcW w:w="6236" w:type="dxa"/>
            <w:tcBorders>
              <w:top w:val="single" w:sz="4" w:space="0" w:color="auto"/>
              <w:left w:val="single" w:sz="4" w:space="0" w:color="auto"/>
              <w:bottom w:val="single" w:sz="4" w:space="0" w:color="auto"/>
              <w:right w:val="single" w:sz="4" w:space="0" w:color="auto"/>
            </w:tcBorders>
          </w:tcPr>
          <w:p w14:paraId="41CDDFAB" w14:textId="77777777" w:rsidR="001B5179" w:rsidRPr="004F1D6A" w:rsidRDefault="001B5179" w:rsidP="00945D03">
            <w:pPr>
              <w:pStyle w:val="TAL"/>
              <w:rPr>
                <w:lang w:eastAsia="ja-JP"/>
              </w:rPr>
            </w:pPr>
            <w:r w:rsidRPr="004F1D6A">
              <w:rPr>
                <w:lang w:eastAsia="ja-JP"/>
              </w:rPr>
              <w:t xml:space="preserve">This IE shall be present if the </w:t>
            </w:r>
            <w:r w:rsidRPr="004F1D6A">
              <w:rPr>
                <w:i/>
                <w:lang w:eastAsia="ja-JP"/>
              </w:rPr>
              <w:t>Measurements to Activate</w:t>
            </w:r>
            <w:r w:rsidRPr="004F1D6A">
              <w:rPr>
                <w:lang w:eastAsia="ja-JP"/>
              </w:rPr>
              <w:t xml:space="preserve"> IE has the third bit set to “1”.</w:t>
            </w:r>
          </w:p>
        </w:tc>
      </w:tr>
      <w:tr w:rsidR="001B5179" w:rsidRPr="004F1D6A" w14:paraId="329330AF" w14:textId="77777777" w:rsidTr="00945D03">
        <w:tc>
          <w:tcPr>
            <w:tcW w:w="3572" w:type="dxa"/>
            <w:tcBorders>
              <w:top w:val="single" w:sz="4" w:space="0" w:color="auto"/>
              <w:left w:val="single" w:sz="4" w:space="0" w:color="auto"/>
              <w:bottom w:val="single" w:sz="4" w:space="0" w:color="auto"/>
              <w:right w:val="single" w:sz="4" w:space="0" w:color="auto"/>
            </w:tcBorders>
          </w:tcPr>
          <w:p w14:paraId="38882E1B" w14:textId="77777777" w:rsidR="001B5179" w:rsidRPr="004F1D6A" w:rsidRDefault="001B5179" w:rsidP="00945D03">
            <w:pPr>
              <w:pStyle w:val="TAL"/>
              <w:rPr>
                <w:lang w:eastAsia="ja-JP"/>
              </w:rPr>
            </w:pPr>
            <w:r w:rsidRPr="004F1D6A">
              <w:rPr>
                <w:rFonts w:eastAsia="SimSun"/>
                <w:lang w:eastAsia="zh-CN"/>
              </w:rPr>
              <w:t>C-</w:t>
            </w:r>
            <w:r w:rsidRPr="004F1D6A">
              <w:rPr>
                <w:lang w:eastAsia="ja-JP"/>
              </w:rPr>
              <w:t>ifM5</w:t>
            </w:r>
          </w:p>
        </w:tc>
        <w:tc>
          <w:tcPr>
            <w:tcW w:w="6236" w:type="dxa"/>
            <w:tcBorders>
              <w:top w:val="single" w:sz="4" w:space="0" w:color="auto"/>
              <w:left w:val="single" w:sz="4" w:space="0" w:color="auto"/>
              <w:bottom w:val="single" w:sz="4" w:space="0" w:color="auto"/>
              <w:right w:val="single" w:sz="4" w:space="0" w:color="auto"/>
            </w:tcBorders>
          </w:tcPr>
          <w:p w14:paraId="5B5DA516" w14:textId="77777777" w:rsidR="001B5179" w:rsidRPr="004F1D6A" w:rsidRDefault="001B5179" w:rsidP="00945D03">
            <w:pPr>
              <w:pStyle w:val="TAL"/>
              <w:rPr>
                <w:lang w:eastAsia="ja-JP"/>
              </w:rPr>
            </w:pPr>
            <w:r w:rsidRPr="004F1D6A">
              <w:rPr>
                <w:lang w:eastAsia="ja-JP"/>
              </w:rPr>
              <w:t xml:space="preserve">This IE shall be present if the </w:t>
            </w:r>
            <w:r w:rsidRPr="004F1D6A">
              <w:rPr>
                <w:i/>
                <w:lang w:eastAsia="ja-JP"/>
              </w:rPr>
              <w:t>Measurements to Activate</w:t>
            </w:r>
            <w:r w:rsidRPr="004F1D6A">
              <w:rPr>
                <w:lang w:eastAsia="ja-JP"/>
              </w:rPr>
              <w:t xml:space="preserve"> IE has the fourth bit set to “1”.</w:t>
            </w:r>
          </w:p>
        </w:tc>
      </w:tr>
      <w:tr w:rsidR="001B5179" w:rsidRPr="004F1D6A" w14:paraId="7C4A2BB6" w14:textId="77777777" w:rsidTr="00945D03">
        <w:tc>
          <w:tcPr>
            <w:tcW w:w="3572" w:type="dxa"/>
            <w:tcBorders>
              <w:top w:val="single" w:sz="4" w:space="0" w:color="auto"/>
              <w:left w:val="single" w:sz="4" w:space="0" w:color="auto"/>
              <w:bottom w:val="single" w:sz="4" w:space="0" w:color="auto"/>
              <w:right w:val="single" w:sz="4" w:space="0" w:color="auto"/>
            </w:tcBorders>
          </w:tcPr>
          <w:p w14:paraId="53BF6E6F" w14:textId="77777777" w:rsidR="001B5179" w:rsidRPr="004F1D6A" w:rsidRDefault="001B5179" w:rsidP="00945D03">
            <w:pPr>
              <w:pStyle w:val="TAL"/>
              <w:rPr>
                <w:lang w:eastAsia="ja-JP"/>
              </w:rPr>
            </w:pPr>
            <w:r w:rsidRPr="004F1D6A">
              <w:rPr>
                <w:rFonts w:eastAsia="SimSun"/>
                <w:lang w:eastAsia="zh-CN"/>
              </w:rPr>
              <w:t>C-</w:t>
            </w:r>
            <w:r w:rsidRPr="004F1D6A">
              <w:rPr>
                <w:lang w:eastAsia="ja-JP"/>
              </w:rPr>
              <w:t>ifM6</w:t>
            </w:r>
          </w:p>
        </w:tc>
        <w:tc>
          <w:tcPr>
            <w:tcW w:w="6236" w:type="dxa"/>
            <w:tcBorders>
              <w:top w:val="single" w:sz="4" w:space="0" w:color="auto"/>
              <w:left w:val="single" w:sz="4" w:space="0" w:color="auto"/>
              <w:bottom w:val="single" w:sz="4" w:space="0" w:color="auto"/>
              <w:right w:val="single" w:sz="4" w:space="0" w:color="auto"/>
            </w:tcBorders>
          </w:tcPr>
          <w:p w14:paraId="71FC6F63" w14:textId="77777777" w:rsidR="001B5179" w:rsidRPr="004F1D6A" w:rsidRDefault="001B5179" w:rsidP="00945D03">
            <w:pPr>
              <w:pStyle w:val="TAL"/>
              <w:rPr>
                <w:lang w:eastAsia="ja-JP"/>
              </w:rPr>
            </w:pPr>
            <w:r w:rsidRPr="004F1D6A">
              <w:rPr>
                <w:lang w:eastAsia="ja-JP"/>
              </w:rPr>
              <w:t>This IE shall be present if the Measurements to Activate IE has the fitth bit set to “1”.</w:t>
            </w:r>
          </w:p>
        </w:tc>
      </w:tr>
      <w:tr w:rsidR="001B5179" w:rsidRPr="004F1D6A" w14:paraId="04A69219" w14:textId="77777777" w:rsidTr="00945D03">
        <w:tc>
          <w:tcPr>
            <w:tcW w:w="3572" w:type="dxa"/>
            <w:tcBorders>
              <w:top w:val="single" w:sz="4" w:space="0" w:color="auto"/>
              <w:left w:val="single" w:sz="4" w:space="0" w:color="auto"/>
              <w:bottom w:val="single" w:sz="4" w:space="0" w:color="auto"/>
              <w:right w:val="single" w:sz="4" w:space="0" w:color="auto"/>
            </w:tcBorders>
          </w:tcPr>
          <w:p w14:paraId="447BE3F9" w14:textId="77777777" w:rsidR="001B5179" w:rsidRPr="004F1D6A" w:rsidRDefault="001B5179" w:rsidP="00945D03">
            <w:pPr>
              <w:pStyle w:val="TAL"/>
              <w:rPr>
                <w:lang w:eastAsia="ja-JP"/>
              </w:rPr>
            </w:pPr>
            <w:r w:rsidRPr="004F1D6A">
              <w:rPr>
                <w:rFonts w:eastAsia="SimSun"/>
                <w:lang w:eastAsia="zh-CN"/>
              </w:rPr>
              <w:t>C-</w:t>
            </w:r>
            <w:r w:rsidRPr="004F1D6A">
              <w:rPr>
                <w:lang w:eastAsia="ja-JP"/>
              </w:rPr>
              <w:t>ifM7</w:t>
            </w:r>
          </w:p>
        </w:tc>
        <w:tc>
          <w:tcPr>
            <w:tcW w:w="6236" w:type="dxa"/>
            <w:tcBorders>
              <w:top w:val="single" w:sz="4" w:space="0" w:color="auto"/>
              <w:left w:val="single" w:sz="4" w:space="0" w:color="auto"/>
              <w:bottom w:val="single" w:sz="4" w:space="0" w:color="auto"/>
              <w:right w:val="single" w:sz="4" w:space="0" w:color="auto"/>
            </w:tcBorders>
          </w:tcPr>
          <w:p w14:paraId="5FE58EDD" w14:textId="77777777" w:rsidR="001B5179" w:rsidRPr="004F1D6A" w:rsidRDefault="001B5179" w:rsidP="00945D03">
            <w:pPr>
              <w:pStyle w:val="TAL"/>
              <w:rPr>
                <w:lang w:eastAsia="ja-JP"/>
              </w:rPr>
            </w:pPr>
            <w:r w:rsidRPr="004F1D6A">
              <w:rPr>
                <w:lang w:eastAsia="ja-JP"/>
              </w:rPr>
              <w:t>This IE shall be present if the Measurements to Activate IE has the sixth bit set to “1”.</w:t>
            </w:r>
          </w:p>
        </w:tc>
      </w:tr>
    </w:tbl>
    <w:p w14:paraId="053F8C72" w14:textId="77777777" w:rsidR="001B5179" w:rsidRDefault="001B5179" w:rsidP="001B5179">
      <w:pPr>
        <w:rPr>
          <w:noProof/>
          <w:lang w:eastAsia="ko-KR"/>
        </w:rPr>
      </w:pPr>
    </w:p>
    <w:p w14:paraId="5E203E19" w14:textId="476C963B" w:rsidR="001B5179" w:rsidRDefault="001B5179" w:rsidP="00030603">
      <w:pPr>
        <w:rPr>
          <w:rFonts w:ascii="Arial" w:hAnsi="Arial" w:cs="Arial"/>
          <w:lang w:val="en-US"/>
        </w:rPr>
      </w:pPr>
      <w:r>
        <w:rPr>
          <w:rFonts w:ascii="Arial" w:hAnsi="Arial" w:cs="Arial"/>
          <w:lang w:val="en-US"/>
        </w:rPr>
        <w:lastRenderedPageBreak/>
        <w:t xml:space="preserve">In the running CR, changes corresponding to </w:t>
      </w:r>
      <w:r w:rsidRPr="001B5179">
        <w:rPr>
          <w:rFonts w:ascii="Arial" w:hAnsi="Arial" w:cs="Arial"/>
          <w:b/>
          <w:bCs/>
          <w:lang w:val="en-US"/>
        </w:rPr>
        <w:t>PNI-NPN Based MDT</w:t>
      </w:r>
      <w:r>
        <w:rPr>
          <w:rFonts w:ascii="Arial" w:hAnsi="Arial" w:cs="Arial"/>
          <w:lang w:val="en-US"/>
        </w:rPr>
        <w:t xml:space="preserve"> and </w:t>
      </w:r>
      <w:r w:rsidRPr="001B5179">
        <w:rPr>
          <w:rFonts w:ascii="Arial" w:hAnsi="Arial" w:cs="Arial"/>
          <w:b/>
          <w:bCs/>
          <w:lang w:val="en-US"/>
        </w:rPr>
        <w:t xml:space="preserve">SNPN </w:t>
      </w:r>
      <w:r>
        <w:rPr>
          <w:rFonts w:ascii="Arial" w:hAnsi="Arial" w:cs="Arial"/>
          <w:b/>
          <w:bCs/>
          <w:lang w:val="en-US"/>
        </w:rPr>
        <w:t>B</w:t>
      </w:r>
      <w:r w:rsidRPr="001B5179">
        <w:rPr>
          <w:rFonts w:ascii="Arial" w:hAnsi="Arial" w:cs="Arial"/>
          <w:b/>
          <w:bCs/>
          <w:lang w:val="en-US"/>
        </w:rPr>
        <w:t>ased MDT</w:t>
      </w:r>
      <w:r>
        <w:rPr>
          <w:rFonts w:ascii="Arial" w:hAnsi="Arial" w:cs="Arial"/>
          <w:lang w:val="en-US"/>
        </w:rPr>
        <w:t xml:space="preserve"> has been implemented, whereas changes corresponding to </w:t>
      </w:r>
      <w:r w:rsidRPr="001B5179">
        <w:rPr>
          <w:rFonts w:ascii="Arial" w:hAnsi="Arial" w:cs="Arial"/>
          <w:b/>
          <w:bCs/>
          <w:lang w:val="en-US"/>
        </w:rPr>
        <w:t>SNPN Cell Based MDT</w:t>
      </w:r>
      <w:r>
        <w:rPr>
          <w:rFonts w:ascii="Arial" w:hAnsi="Arial" w:cs="Arial"/>
          <w:lang w:val="en-US"/>
        </w:rPr>
        <w:t xml:space="preserve"> remains open.</w:t>
      </w:r>
    </w:p>
    <w:p w14:paraId="607E24FD" w14:textId="5AEC2638" w:rsidR="001B5179" w:rsidRDefault="001B5179" w:rsidP="001B5179">
      <w:pPr>
        <w:pStyle w:val="Observation"/>
        <w:jc w:val="left"/>
        <w:rPr>
          <w:rStyle w:val="IvDbodytextChar"/>
          <w:rFonts w:cs="Arial"/>
        </w:rPr>
      </w:pPr>
      <w:bookmarkStart w:id="256" w:name="_Toc146778933"/>
      <w:r>
        <w:rPr>
          <w:rStyle w:val="IvDbodytextChar"/>
          <w:rFonts w:cs="Arial"/>
        </w:rPr>
        <w:t>RAN2 running CR has implemented changes mirroring RAN3 implementation of PNI-NPN Based MDT and SNPN Based MDT.</w:t>
      </w:r>
      <w:bookmarkEnd w:id="256"/>
    </w:p>
    <w:p w14:paraId="292EE652" w14:textId="46D61970" w:rsidR="00C86CB8" w:rsidRDefault="001B5179" w:rsidP="00030603">
      <w:pPr>
        <w:rPr>
          <w:rFonts w:ascii="Arial" w:hAnsi="Arial" w:cs="Arial"/>
          <w:lang w:val="en-US"/>
        </w:rPr>
      </w:pPr>
      <w:r>
        <w:rPr>
          <w:rFonts w:ascii="Arial" w:hAnsi="Arial" w:cs="Arial"/>
          <w:lang w:val="en-US"/>
        </w:rPr>
        <w:t xml:space="preserve">In our view, </w:t>
      </w:r>
      <w:r w:rsidR="009B07CD">
        <w:rPr>
          <w:rFonts w:ascii="Arial" w:hAnsi="Arial" w:cs="Arial"/>
          <w:lang w:val="en-US"/>
        </w:rPr>
        <w:t xml:space="preserve">when the cell ID or TAC ID are provided </w:t>
      </w:r>
      <w:r w:rsidR="006B5500">
        <w:rPr>
          <w:rFonts w:ascii="Arial" w:hAnsi="Arial" w:cs="Arial"/>
          <w:lang w:val="en-US"/>
        </w:rPr>
        <w:t>NID check</w:t>
      </w:r>
      <w:r w:rsidR="009B07CD">
        <w:rPr>
          <w:rFonts w:ascii="Arial" w:hAnsi="Arial" w:cs="Arial"/>
          <w:lang w:val="en-US"/>
        </w:rPr>
        <w:t>ing is not needed.</w:t>
      </w:r>
      <w:r w:rsidR="00E36838">
        <w:rPr>
          <w:rFonts w:ascii="Arial" w:hAnsi="Arial" w:cs="Arial"/>
          <w:lang w:val="en-US"/>
        </w:rPr>
        <w:t xml:space="preserve"> The reason is that the UE as part of cell selection/reselection to an SNPN cell already checks the NID and hence a UE </w:t>
      </w:r>
      <w:r w:rsidR="001D163C">
        <w:rPr>
          <w:rFonts w:ascii="Arial" w:hAnsi="Arial" w:cs="Arial"/>
          <w:lang w:val="en-US"/>
        </w:rPr>
        <w:t>accessing a cell in SNPN is already know</w:t>
      </w:r>
      <w:r w:rsidR="0099782F">
        <w:rPr>
          <w:rFonts w:ascii="Arial" w:hAnsi="Arial" w:cs="Arial"/>
          <w:lang w:val="en-US"/>
        </w:rPr>
        <w:t>n</w:t>
      </w:r>
      <w:r w:rsidR="001D163C">
        <w:rPr>
          <w:rFonts w:ascii="Arial" w:hAnsi="Arial" w:cs="Arial"/>
          <w:lang w:val="en-US"/>
        </w:rPr>
        <w:t xml:space="preserve"> to be allowed to perform MDT measurements.</w:t>
      </w:r>
      <w:r w:rsidR="00C86CB8">
        <w:rPr>
          <w:rFonts w:ascii="Arial" w:hAnsi="Arial" w:cs="Arial"/>
          <w:lang w:val="en-US"/>
        </w:rPr>
        <w:t xml:space="preserve"> In other words, a UE without access right to the SNPN (without having the allowed NID list) will not be able to access the SNPN cell, hence a (double) checking of the NID as part of MDT measurements for a specific cell is redundant.</w:t>
      </w:r>
    </w:p>
    <w:p w14:paraId="3E559C72" w14:textId="77777777" w:rsidR="00C86CB8" w:rsidRDefault="00C86CB8" w:rsidP="00030603">
      <w:pPr>
        <w:rPr>
          <w:rFonts w:ascii="Arial" w:hAnsi="Arial" w:cs="Arial"/>
          <w:lang w:val="en-US"/>
        </w:rPr>
      </w:pPr>
    </w:p>
    <w:p w14:paraId="6E4A1000" w14:textId="07899CD2" w:rsidR="00C86CB8" w:rsidRPr="00C86CB8" w:rsidRDefault="0006124C" w:rsidP="00C86CB8">
      <w:pPr>
        <w:pStyle w:val="Observation"/>
        <w:jc w:val="left"/>
        <w:rPr>
          <w:rStyle w:val="IvDbodytextChar"/>
        </w:rPr>
      </w:pPr>
      <w:bookmarkStart w:id="257" w:name="_Toc146778934"/>
      <w:r>
        <w:rPr>
          <w:rStyle w:val="IvDbodytextChar"/>
        </w:rPr>
        <w:t xml:space="preserve">In the network provides </w:t>
      </w:r>
      <w:r w:rsidR="001F3F1E">
        <w:rPr>
          <w:rStyle w:val="IvDbodytextChar"/>
        </w:rPr>
        <w:t xml:space="preserve">SNPN </w:t>
      </w:r>
      <w:r>
        <w:rPr>
          <w:rStyle w:val="IvDbodytextChar"/>
        </w:rPr>
        <w:t>cell ID</w:t>
      </w:r>
      <w:r w:rsidR="001F3F1E">
        <w:rPr>
          <w:rStyle w:val="IvDbodytextChar"/>
        </w:rPr>
        <w:t xml:space="preserve"> or TAI as part of area configuration,</w:t>
      </w:r>
      <w:r>
        <w:rPr>
          <w:rStyle w:val="IvDbodytextChar"/>
        </w:rPr>
        <w:t xml:space="preserve"> </w:t>
      </w:r>
      <w:r w:rsidR="001F3F1E">
        <w:rPr>
          <w:rStyle w:val="IvDbodytextChar"/>
        </w:rPr>
        <w:t>i.e., in “</w:t>
      </w:r>
      <w:r w:rsidR="00C86CB8" w:rsidRPr="00C86CB8">
        <w:rPr>
          <w:rStyle w:val="IvDbodytextChar"/>
        </w:rPr>
        <w:t>SNPN Cell Based MDT</w:t>
      </w:r>
      <w:r w:rsidR="001F3F1E">
        <w:rPr>
          <w:rStyle w:val="IvDbodytextChar"/>
        </w:rPr>
        <w:t>”</w:t>
      </w:r>
      <w:r w:rsidR="00C86CB8" w:rsidRPr="00C86CB8">
        <w:rPr>
          <w:rStyle w:val="IvDbodytextChar"/>
        </w:rPr>
        <w:t xml:space="preserve"> </w:t>
      </w:r>
      <w:r w:rsidR="00CE730A">
        <w:rPr>
          <w:rStyle w:val="IvDbodytextChar"/>
        </w:rPr>
        <w:t>and</w:t>
      </w:r>
      <w:r w:rsidR="00C86CB8" w:rsidRPr="00C86CB8">
        <w:rPr>
          <w:rStyle w:val="IvDbodytextChar"/>
        </w:rPr>
        <w:t xml:space="preserve"> </w:t>
      </w:r>
      <w:r w:rsidR="001F3F1E">
        <w:rPr>
          <w:rStyle w:val="IvDbodytextChar"/>
        </w:rPr>
        <w:t>“</w:t>
      </w:r>
      <w:r w:rsidR="00C86CB8" w:rsidRPr="00C86CB8">
        <w:rPr>
          <w:rStyle w:val="IvDbodytextChar"/>
        </w:rPr>
        <w:t>SNPN TAI Based MDT</w:t>
      </w:r>
      <w:r w:rsidR="001F3F1E">
        <w:rPr>
          <w:rStyle w:val="IvDbodytextChar"/>
        </w:rPr>
        <w:t>”</w:t>
      </w:r>
      <w:r w:rsidR="00C86CB8" w:rsidRPr="00C86CB8">
        <w:rPr>
          <w:rStyle w:val="IvDbodytextChar"/>
        </w:rPr>
        <w:t xml:space="preserve"> </w:t>
      </w:r>
      <w:r w:rsidR="001F3F1E">
        <w:rPr>
          <w:rStyle w:val="IvDbodytextChar"/>
        </w:rPr>
        <w:t>c</w:t>
      </w:r>
      <w:r w:rsidR="001F3F1E" w:rsidRPr="00C86CB8">
        <w:rPr>
          <w:rStyle w:val="IvDbodytextChar"/>
        </w:rPr>
        <w:t>hecking</w:t>
      </w:r>
      <w:r w:rsidR="001F5C9B">
        <w:rPr>
          <w:rStyle w:val="IvDbodytextChar"/>
        </w:rPr>
        <w:t xml:space="preserve"> the</w:t>
      </w:r>
      <w:r w:rsidR="001F3F1E" w:rsidRPr="00C86CB8">
        <w:rPr>
          <w:rStyle w:val="IvDbodytextChar"/>
        </w:rPr>
        <w:t xml:space="preserve"> NID </w:t>
      </w:r>
      <w:r w:rsidR="001F5C9B">
        <w:rPr>
          <w:rStyle w:val="IvDbodytextChar"/>
        </w:rPr>
        <w:t xml:space="preserve">when logging MDT measurement </w:t>
      </w:r>
      <w:r w:rsidR="00C86CB8" w:rsidRPr="00C86CB8">
        <w:rPr>
          <w:rStyle w:val="IvDbodytextChar"/>
        </w:rPr>
        <w:t>is not needed.</w:t>
      </w:r>
      <w:bookmarkEnd w:id="257"/>
    </w:p>
    <w:p w14:paraId="477563DC" w14:textId="23B2BD6F" w:rsidR="001B5179" w:rsidRDefault="004312ED" w:rsidP="00030603">
      <w:pPr>
        <w:rPr>
          <w:rFonts w:ascii="Arial" w:hAnsi="Arial" w:cs="Arial"/>
          <w:lang w:val="en-US"/>
        </w:rPr>
      </w:pPr>
      <w:r>
        <w:rPr>
          <w:rFonts w:ascii="Arial" w:hAnsi="Arial" w:cs="Arial"/>
          <w:lang w:val="en-US"/>
        </w:rPr>
        <w:t xml:space="preserve">Thus, any UE not belonging to a SNPN will not be able to select the cell and such granularity of data collection is not required. Hence, we propose RAN3 to revert their decision on configuration of </w:t>
      </w:r>
      <w:r w:rsidR="00784F0F" w:rsidRPr="00784F0F">
        <w:rPr>
          <w:rFonts w:ascii="Arial" w:hAnsi="Arial" w:cs="Arial"/>
          <w:lang w:val="en-US"/>
        </w:rPr>
        <w:t>SNPN Cell Based MDT</w:t>
      </w:r>
      <w:r w:rsidR="00814DFD">
        <w:rPr>
          <w:rFonts w:ascii="Arial" w:hAnsi="Arial" w:cs="Arial"/>
          <w:lang w:val="en-US"/>
        </w:rPr>
        <w:t xml:space="preserve"> and SNPN TAI based MDT</w:t>
      </w:r>
      <w:r w:rsidR="00FA3A7B">
        <w:rPr>
          <w:rFonts w:ascii="Arial" w:hAnsi="Arial" w:cs="Arial"/>
          <w:lang w:val="en-US"/>
        </w:rPr>
        <w:t xml:space="preserve"> as the legacy cell based and TAI based MDT configuration can be reused for the SNPN</w:t>
      </w:r>
      <w:r w:rsidR="00784F0F">
        <w:rPr>
          <w:rFonts w:ascii="Arial" w:hAnsi="Arial" w:cs="Arial"/>
          <w:lang w:val="en-US"/>
        </w:rPr>
        <w:t>.</w:t>
      </w:r>
    </w:p>
    <w:p w14:paraId="6C1A1187" w14:textId="634AC577" w:rsidR="00784F0F" w:rsidRDefault="00784F0F" w:rsidP="00705F6C">
      <w:pPr>
        <w:pStyle w:val="Proposal"/>
        <w:jc w:val="left"/>
        <w:rPr>
          <w:rFonts w:cs="Arial"/>
          <w:lang w:val="en-US"/>
        </w:rPr>
      </w:pPr>
      <w:bookmarkStart w:id="258" w:name="_Toc146778946"/>
      <w:r w:rsidRPr="00784F0F">
        <w:rPr>
          <w:rFonts w:cs="Arial"/>
          <w:lang w:val="en-US"/>
        </w:rPr>
        <w:t>RAN2</w:t>
      </w:r>
      <w:r>
        <w:rPr>
          <w:rFonts w:cs="Arial"/>
          <w:lang w:val="en-US"/>
        </w:rPr>
        <w:t xml:space="preserve"> requests RAN3 to revert their </w:t>
      </w:r>
      <w:r w:rsidR="007379C1">
        <w:rPr>
          <w:rFonts w:cs="Arial"/>
          <w:lang w:val="en-US"/>
        </w:rPr>
        <w:t>implementation</w:t>
      </w:r>
      <w:r>
        <w:rPr>
          <w:rFonts w:cs="Arial"/>
          <w:lang w:val="en-US"/>
        </w:rPr>
        <w:t xml:space="preserve"> on configuring SNPN Cell Based MDT </w:t>
      </w:r>
      <w:r w:rsidR="00CE0A04">
        <w:rPr>
          <w:rFonts w:cs="Arial"/>
          <w:lang w:val="en-US"/>
        </w:rPr>
        <w:t xml:space="preserve">and SNPN TAI Based MDT </w:t>
      </w:r>
      <w:r>
        <w:rPr>
          <w:rFonts w:cs="Arial"/>
          <w:lang w:val="en-US"/>
        </w:rPr>
        <w:t>configuration.</w:t>
      </w:r>
      <w:bookmarkEnd w:id="258"/>
    </w:p>
    <w:p w14:paraId="5DD427D3" w14:textId="0571A104" w:rsidR="00E966EC" w:rsidRPr="001D1E4A" w:rsidRDefault="00784F0F" w:rsidP="00030603">
      <w:pPr>
        <w:pStyle w:val="Proposal"/>
        <w:jc w:val="left"/>
        <w:rPr>
          <w:rFonts w:cs="Arial"/>
          <w:lang w:val="en-US"/>
        </w:rPr>
      </w:pPr>
      <w:bookmarkStart w:id="259" w:name="_Toc146778947"/>
      <w:r>
        <w:rPr>
          <w:rFonts w:cs="Arial"/>
          <w:lang w:val="en-US"/>
        </w:rPr>
        <w:t>RAN2 to agree on the draft LS reply in the Annex</w:t>
      </w:r>
      <w:r w:rsidR="007379C1">
        <w:rPr>
          <w:rFonts w:cs="Arial"/>
          <w:lang w:val="en-US"/>
        </w:rPr>
        <w:t>.</w:t>
      </w:r>
      <w:bookmarkEnd w:id="259"/>
    </w:p>
    <w:p w14:paraId="5004B4B7" w14:textId="4DEAE72E" w:rsidR="00DA769A" w:rsidRPr="0083435D" w:rsidRDefault="0083435D" w:rsidP="0083435D">
      <w:pPr>
        <w:pStyle w:val="Heading2"/>
        <w:rPr>
          <w:rStyle w:val="IvDbodytextChar"/>
          <w:spacing w:val="0"/>
          <w:lang w:val="en-GB" w:eastAsia="ja-JP"/>
        </w:rPr>
      </w:pPr>
      <w:r>
        <w:rPr>
          <w:rStyle w:val="IvDbodytextChar"/>
          <w:spacing w:val="0"/>
          <w:lang w:val="en-GB" w:eastAsia="ja-JP"/>
        </w:rPr>
        <w:t>2.3</w:t>
      </w:r>
      <w:r>
        <w:rPr>
          <w:rStyle w:val="IvDbodytextChar"/>
          <w:spacing w:val="0"/>
          <w:lang w:val="en-GB" w:eastAsia="ja-JP"/>
        </w:rPr>
        <w:tab/>
      </w:r>
      <w:r w:rsidR="00DA769A" w:rsidRPr="0083435D">
        <w:rPr>
          <w:rStyle w:val="IvDbodytextChar"/>
          <w:spacing w:val="0"/>
          <w:lang w:val="en-GB" w:eastAsia="ja-JP"/>
        </w:rPr>
        <w:t xml:space="preserve">Enhancements for </w:t>
      </w:r>
      <w:r w:rsidRPr="0083435D">
        <w:rPr>
          <w:rStyle w:val="IvDbodytextChar"/>
          <w:spacing w:val="0"/>
          <w:lang w:val="en-GB" w:eastAsia="ja-JP"/>
        </w:rPr>
        <w:t>OoC events</w:t>
      </w:r>
    </w:p>
    <w:p w14:paraId="21BF0979" w14:textId="291CC6D5" w:rsidR="00D865D7" w:rsidRDefault="00D865D7" w:rsidP="00A54D7D">
      <w:pPr>
        <w:pStyle w:val="IvDInstructiontext"/>
        <w:rPr>
          <w:rStyle w:val="IvDbodytextChar"/>
          <w:rFonts w:cs="Arial"/>
          <w:i w:val="0"/>
          <w:color w:val="auto"/>
          <w:sz w:val="20"/>
          <w:szCs w:val="20"/>
        </w:rPr>
      </w:pPr>
      <w:r>
        <w:rPr>
          <w:rStyle w:val="IvDbodytextChar"/>
          <w:rFonts w:cs="Arial"/>
          <w:i w:val="0"/>
          <w:color w:val="auto"/>
          <w:sz w:val="20"/>
          <w:szCs w:val="20"/>
        </w:rPr>
        <w:t xml:space="preserve">In addition, </w:t>
      </w:r>
      <w:r w:rsidRPr="008071ED">
        <w:rPr>
          <w:rStyle w:val="IvDbodytextChar"/>
          <w:rFonts w:cs="Arial"/>
          <w:i w:val="0"/>
          <w:color w:val="auto"/>
          <w:sz w:val="20"/>
          <w:szCs w:val="20"/>
        </w:rPr>
        <w:t>some companies proposed to discuss out of coverage (OoC) in MDT report when UE is detecting coverage holes e.g., an area that no sufficient signal level is detected by UE for accessing specific services. In our opinion, when there is no suitable cell for a UE to camp on while the UE is requested to access a specific service</w:t>
      </w:r>
      <w:r>
        <w:rPr>
          <w:rStyle w:val="IvDbodytextChar"/>
          <w:rFonts w:cs="Arial"/>
          <w:i w:val="0"/>
          <w:color w:val="auto"/>
          <w:sz w:val="20"/>
          <w:szCs w:val="20"/>
        </w:rPr>
        <w:t xml:space="preserve"> (e.g., from upper layers)</w:t>
      </w:r>
      <w:r w:rsidRPr="008071ED">
        <w:rPr>
          <w:rStyle w:val="IvDbodytextChar"/>
          <w:rFonts w:cs="Arial"/>
          <w:i w:val="0"/>
          <w:color w:val="auto"/>
          <w:sz w:val="20"/>
          <w:szCs w:val="20"/>
        </w:rPr>
        <w:t xml:space="preserve">, the UE logs an OoC indication in either RA report or CEF or new report. With this information, the network can identify the OoC for NPN. </w:t>
      </w:r>
      <w:r>
        <w:rPr>
          <w:rStyle w:val="IvDbodytextChar"/>
          <w:rFonts w:cs="Arial"/>
          <w:i w:val="0"/>
          <w:color w:val="auto"/>
          <w:sz w:val="20"/>
          <w:szCs w:val="20"/>
        </w:rPr>
        <w:t>It is worthwhile to mention that particularly in scenarios that the upper layers (e.g., an SNPN service/application) request the UE to join an SNPN network and UE find no suitable cell for the requested SNPN, there might not be an appropriate logged MDT configuration from the same network at the UE to log the OoC event in the corresponding MDT report. Hence for such critical scenarios (in which the SNPN applications request the UE to register to an SNPN network) we cannot rely on the MDT reports.</w:t>
      </w:r>
      <w:r w:rsidRPr="008071ED">
        <w:rPr>
          <w:rStyle w:val="IvDbodytextChar"/>
          <w:rFonts w:cs="Arial"/>
          <w:i w:val="0"/>
          <w:color w:val="auto"/>
          <w:sz w:val="20"/>
          <w:szCs w:val="20"/>
        </w:rPr>
        <w:t xml:space="preserve"> Hence, we propose</w:t>
      </w:r>
      <w:r>
        <w:rPr>
          <w:rStyle w:val="IvDbodytextChar"/>
          <w:rFonts w:cs="Arial"/>
          <w:i w:val="0"/>
          <w:color w:val="auto"/>
          <w:sz w:val="20"/>
          <w:szCs w:val="20"/>
        </w:rPr>
        <w:t>:</w:t>
      </w:r>
    </w:p>
    <w:p w14:paraId="38DB3E53" w14:textId="77777777" w:rsidR="00D865D7" w:rsidRDefault="00D865D7" w:rsidP="00A54D7D">
      <w:pPr>
        <w:pStyle w:val="IvDInstructiontext"/>
        <w:rPr>
          <w:rStyle w:val="IvDbodytextChar"/>
          <w:rFonts w:cs="Arial"/>
          <w:i w:val="0"/>
          <w:color w:val="auto"/>
          <w:sz w:val="20"/>
          <w:szCs w:val="20"/>
        </w:rPr>
      </w:pPr>
    </w:p>
    <w:p w14:paraId="4DF2C80C" w14:textId="77777777" w:rsidR="00D865D7" w:rsidRDefault="00D865D7" w:rsidP="00A54D7D">
      <w:pPr>
        <w:pStyle w:val="Proposal"/>
        <w:jc w:val="left"/>
        <w:rPr>
          <w:rFonts w:cs="Arial"/>
        </w:rPr>
      </w:pPr>
      <w:bookmarkStart w:id="260" w:name="_Toc134717603"/>
      <w:bookmarkStart w:id="261" w:name="_Toc146778948"/>
      <w:r>
        <w:rPr>
          <w:rFonts w:cs="Arial"/>
          <w:lang w:val="en-US"/>
        </w:rPr>
        <w:t xml:space="preserve">RAN2 discuss to log </w:t>
      </w:r>
      <w:r>
        <w:rPr>
          <w:rFonts w:cs="Arial"/>
        </w:rPr>
        <w:t>an</w:t>
      </w:r>
      <w:r w:rsidRPr="00577C06">
        <w:rPr>
          <w:rFonts w:cs="Arial"/>
        </w:rPr>
        <w:t xml:space="preserve"> </w:t>
      </w:r>
      <w:r>
        <w:rPr>
          <w:rFonts w:cs="Arial"/>
        </w:rPr>
        <w:t xml:space="preserve">SNPN </w:t>
      </w:r>
      <w:r w:rsidRPr="00577C06">
        <w:rPr>
          <w:rFonts w:cs="Arial"/>
        </w:rPr>
        <w:t>out</w:t>
      </w:r>
      <w:r>
        <w:rPr>
          <w:rFonts w:cs="Arial"/>
        </w:rPr>
        <w:t>-</w:t>
      </w:r>
      <w:r w:rsidRPr="00577C06">
        <w:rPr>
          <w:rFonts w:cs="Arial"/>
        </w:rPr>
        <w:t>of</w:t>
      </w:r>
      <w:r>
        <w:rPr>
          <w:rFonts w:cs="Arial"/>
        </w:rPr>
        <w:t>-</w:t>
      </w:r>
      <w:r w:rsidRPr="00577C06">
        <w:rPr>
          <w:rFonts w:cs="Arial"/>
        </w:rPr>
        <w:t>coverage</w:t>
      </w:r>
      <w:r>
        <w:rPr>
          <w:rFonts w:cs="Arial"/>
        </w:rPr>
        <w:t xml:space="preserve"> (OoC)</w:t>
      </w:r>
      <w:r w:rsidRPr="00577C06">
        <w:rPr>
          <w:rFonts w:cs="Arial"/>
        </w:rPr>
        <w:t xml:space="preserve"> </w:t>
      </w:r>
      <w:r>
        <w:rPr>
          <w:rFonts w:cs="Arial"/>
        </w:rPr>
        <w:t xml:space="preserve">indication </w:t>
      </w:r>
      <w:r w:rsidRPr="00577C06">
        <w:rPr>
          <w:rFonts w:cs="Arial"/>
        </w:rPr>
        <w:t>either in</w:t>
      </w:r>
      <w:bookmarkEnd w:id="260"/>
      <w:bookmarkEnd w:id="261"/>
      <w:r w:rsidRPr="00577C06">
        <w:rPr>
          <w:rFonts w:cs="Arial"/>
        </w:rPr>
        <w:t xml:space="preserve"> </w:t>
      </w:r>
    </w:p>
    <w:p w14:paraId="75F162A7" w14:textId="77777777" w:rsidR="00D865D7" w:rsidRDefault="00D865D7" w:rsidP="00A54D7D">
      <w:pPr>
        <w:pStyle w:val="Proposal"/>
        <w:numPr>
          <w:ilvl w:val="1"/>
          <w:numId w:val="31"/>
        </w:numPr>
        <w:jc w:val="left"/>
        <w:rPr>
          <w:rFonts w:cs="Arial"/>
        </w:rPr>
      </w:pPr>
      <w:bookmarkStart w:id="262" w:name="_Toc134717604"/>
      <w:bookmarkStart w:id="263" w:name="_Toc146778949"/>
      <w:r>
        <w:rPr>
          <w:rFonts w:cs="Arial"/>
        </w:rPr>
        <w:t xml:space="preserve">an </w:t>
      </w:r>
      <w:r w:rsidRPr="00577C06">
        <w:rPr>
          <w:rFonts w:cs="Arial"/>
        </w:rPr>
        <w:t>RA report</w:t>
      </w:r>
      <w:r>
        <w:rPr>
          <w:rFonts w:cs="Arial"/>
        </w:rPr>
        <w:t>,</w:t>
      </w:r>
      <w:r w:rsidRPr="00577C06">
        <w:rPr>
          <w:rFonts w:cs="Arial"/>
        </w:rPr>
        <w:t xml:space="preserve"> or</w:t>
      </w:r>
      <w:bookmarkEnd w:id="262"/>
      <w:bookmarkEnd w:id="263"/>
      <w:r w:rsidRPr="00577C06">
        <w:rPr>
          <w:rFonts w:cs="Arial"/>
        </w:rPr>
        <w:t xml:space="preserve"> </w:t>
      </w:r>
    </w:p>
    <w:p w14:paraId="486288E5" w14:textId="77777777" w:rsidR="00D865D7" w:rsidRDefault="00D865D7" w:rsidP="00A54D7D">
      <w:pPr>
        <w:pStyle w:val="Proposal"/>
        <w:numPr>
          <w:ilvl w:val="1"/>
          <w:numId w:val="31"/>
        </w:numPr>
        <w:jc w:val="left"/>
        <w:rPr>
          <w:rFonts w:cs="Arial"/>
        </w:rPr>
      </w:pPr>
      <w:bookmarkStart w:id="264" w:name="_Toc134717605"/>
      <w:bookmarkStart w:id="265" w:name="_Toc146778950"/>
      <w:r>
        <w:rPr>
          <w:rFonts w:cs="Arial"/>
        </w:rPr>
        <w:t xml:space="preserve">a </w:t>
      </w:r>
      <w:r w:rsidRPr="00577C06">
        <w:rPr>
          <w:rFonts w:cs="Arial"/>
        </w:rPr>
        <w:t>CEF report</w:t>
      </w:r>
      <w:r>
        <w:rPr>
          <w:rFonts w:cs="Arial"/>
        </w:rPr>
        <w:t>,</w:t>
      </w:r>
      <w:r w:rsidRPr="00577C06">
        <w:rPr>
          <w:rFonts w:cs="Arial"/>
        </w:rPr>
        <w:t xml:space="preserve"> or</w:t>
      </w:r>
      <w:bookmarkEnd w:id="264"/>
      <w:bookmarkEnd w:id="265"/>
      <w:r w:rsidRPr="00577C06">
        <w:rPr>
          <w:rFonts w:cs="Arial"/>
        </w:rPr>
        <w:t xml:space="preserve"> </w:t>
      </w:r>
    </w:p>
    <w:p w14:paraId="072A8626" w14:textId="77777777" w:rsidR="00D865D7" w:rsidRDefault="00D865D7" w:rsidP="00A54D7D">
      <w:pPr>
        <w:pStyle w:val="Proposal"/>
        <w:numPr>
          <w:ilvl w:val="1"/>
          <w:numId w:val="31"/>
        </w:numPr>
        <w:jc w:val="left"/>
        <w:rPr>
          <w:rStyle w:val="IvDbodytextChar"/>
          <w:rFonts w:cs="Arial"/>
        </w:rPr>
      </w:pPr>
      <w:bookmarkStart w:id="266" w:name="_Toc134717606"/>
      <w:bookmarkStart w:id="267" w:name="_Toc146778951"/>
      <w:r w:rsidRPr="00577C06">
        <w:rPr>
          <w:rFonts w:cs="Arial"/>
        </w:rPr>
        <w:t>a new report.</w:t>
      </w:r>
      <w:bookmarkEnd w:id="266"/>
      <w:bookmarkEnd w:id="267"/>
    </w:p>
    <w:p w14:paraId="1D2E0BF3" w14:textId="77777777" w:rsidR="00D865D7" w:rsidRPr="00F8412A" w:rsidRDefault="00D865D7" w:rsidP="00A54D7D">
      <w:pPr>
        <w:pStyle w:val="BodyText"/>
        <w:jc w:val="left"/>
      </w:pPr>
    </w:p>
    <w:p w14:paraId="5222C01D" w14:textId="268A76A8" w:rsidR="00F63950" w:rsidRDefault="00230D18" w:rsidP="00F63950">
      <w:pPr>
        <w:pStyle w:val="Heading2"/>
      </w:pPr>
      <w:r>
        <w:t>2.</w:t>
      </w:r>
      <w:r w:rsidR="0083435D">
        <w:t>4</w:t>
      </w:r>
      <w:r>
        <w:tab/>
      </w:r>
      <w:bookmarkStart w:id="268" w:name="_Hlk138930076"/>
      <w:r w:rsidR="00934A68" w:rsidRPr="00FF08D7">
        <w:t>Enhancements for MHI</w:t>
      </w:r>
      <w:bookmarkEnd w:id="268"/>
    </w:p>
    <w:p w14:paraId="1FF9378B" w14:textId="77777777" w:rsidR="00191341" w:rsidRPr="00FF08D7" w:rsidRDefault="00191341" w:rsidP="00A54D7D">
      <w:pPr>
        <w:rPr>
          <w:rFonts w:ascii="Arial" w:hAnsi="Arial" w:cs="Arial"/>
        </w:rPr>
      </w:pPr>
      <w:r>
        <w:rPr>
          <w:rFonts w:ascii="Arial" w:hAnsi="Arial" w:cs="Arial"/>
        </w:rPr>
        <w:t>In NR Mobility History information (MHI) report, if the UE is out of NR or LTE coverage, an indication is included to indicate that UE was out of NR or LTE coverage.</w:t>
      </w:r>
    </w:p>
    <w:tbl>
      <w:tblPr>
        <w:tblW w:w="9690" w:type="dxa"/>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90"/>
      </w:tblGrid>
      <w:tr w:rsidR="00191341" w14:paraId="678DFFD8" w14:textId="77777777">
        <w:trPr>
          <w:trHeight w:val="1860"/>
        </w:trPr>
        <w:tc>
          <w:tcPr>
            <w:tcW w:w="9690" w:type="dxa"/>
          </w:tcPr>
          <w:p w14:paraId="36D487EB" w14:textId="77777777" w:rsidR="00191341" w:rsidRPr="00F10B4F" w:rsidRDefault="00191341" w:rsidP="00A54D7D">
            <w:pPr>
              <w:pStyle w:val="B1"/>
              <w:ind w:left="442"/>
              <w:jc w:val="left"/>
            </w:pPr>
            <w:r w:rsidRPr="00F10B4F">
              <w:lastRenderedPageBreak/>
              <w:t>1&gt;</w:t>
            </w:r>
            <w:r w:rsidRPr="00F10B4F">
              <w:tab/>
              <w:t>upon entering 'camped normally' state in NR (in RRC_IDLE or RRC_INACTIVE) or E-UTRA (in RRC_IDLE) while previously in 'any cell selection' state or 'camped on any cell' state in NR or LTE:</w:t>
            </w:r>
          </w:p>
          <w:p w14:paraId="126F1399" w14:textId="77777777" w:rsidR="00191341" w:rsidRPr="00F10B4F" w:rsidRDefault="00191341" w:rsidP="00A54D7D">
            <w:pPr>
              <w:pStyle w:val="B2"/>
              <w:ind w:left="725"/>
              <w:jc w:val="left"/>
            </w:pPr>
            <w:r w:rsidRPr="00F10B4F">
              <w:t>2&gt;</w:t>
            </w:r>
            <w:r w:rsidRPr="00F10B4F">
              <w:tab/>
              <w:t xml:space="preserve">include an entry in variable </w:t>
            </w:r>
            <w:r w:rsidRPr="00F10B4F">
              <w:rPr>
                <w:i/>
              </w:rPr>
              <w:t>VarMobilityHistoryReport</w:t>
            </w:r>
            <w:r w:rsidRPr="00F10B4F">
              <w:t xml:space="preserve"> possibly after removing the oldest entry, if necessary, according to following:</w:t>
            </w:r>
          </w:p>
          <w:p w14:paraId="4A4F8429" w14:textId="77777777" w:rsidR="00191341" w:rsidRDefault="00191341" w:rsidP="00A54D7D">
            <w:pPr>
              <w:pStyle w:val="B1"/>
              <w:ind w:left="442"/>
              <w:jc w:val="left"/>
            </w:pPr>
            <w:r>
              <w:t xml:space="preserve">           </w:t>
            </w:r>
            <w:r w:rsidRPr="00F10B4F">
              <w:t>3&gt;</w:t>
            </w:r>
            <w:r w:rsidRPr="00F10B4F">
              <w:tab/>
              <w:t xml:space="preserve">set the field </w:t>
            </w:r>
            <w:r w:rsidRPr="00F10B4F">
              <w:rPr>
                <w:i/>
                <w:iCs/>
              </w:rPr>
              <w:t>timeSpent</w:t>
            </w:r>
            <w:r w:rsidRPr="00F10B4F">
              <w:t xml:space="preserve"> of the entry as the time spent in 'any cell selection' state and/or 'camped on any </w:t>
            </w:r>
            <w:r>
              <w:t xml:space="preserve">   </w:t>
            </w:r>
            <w:r w:rsidRPr="00F10B4F">
              <w:t>cell' state in NR or LTE.</w:t>
            </w:r>
          </w:p>
        </w:tc>
      </w:tr>
    </w:tbl>
    <w:p w14:paraId="4D9CF156" w14:textId="77777777" w:rsidR="00191341" w:rsidRDefault="00191341" w:rsidP="00A54D7D">
      <w:pPr>
        <w:pStyle w:val="IvDInstructiontext"/>
        <w:rPr>
          <w:rStyle w:val="IvDbodytextChar"/>
          <w:rFonts w:cs="Arial"/>
          <w:i w:val="0"/>
          <w:color w:val="auto"/>
          <w:sz w:val="20"/>
          <w:szCs w:val="20"/>
        </w:rPr>
      </w:pPr>
      <w:r>
        <w:rPr>
          <w:rStyle w:val="IvDbodytextChar"/>
          <w:rFonts w:cs="Arial"/>
          <w:i w:val="0"/>
          <w:color w:val="auto"/>
          <w:sz w:val="20"/>
          <w:szCs w:val="20"/>
        </w:rPr>
        <w:t>However, if the UE registers to SNPN, it is not necessarily out of coverage of NR. Thus, upon returning to PN, it is uncertain what it should log in the MHI report for NR.</w:t>
      </w:r>
    </w:p>
    <w:p w14:paraId="18E3515A" w14:textId="77777777" w:rsidR="00191341" w:rsidRDefault="00191341" w:rsidP="00A54D7D">
      <w:pPr>
        <w:pStyle w:val="IvDInstructiontext"/>
        <w:rPr>
          <w:rStyle w:val="IvDbodytextChar"/>
          <w:rFonts w:cs="Arial"/>
          <w:i w:val="0"/>
          <w:color w:val="auto"/>
          <w:sz w:val="20"/>
          <w:szCs w:val="20"/>
        </w:rPr>
      </w:pPr>
    </w:p>
    <w:p w14:paraId="63B4ACC1" w14:textId="72BCA89C" w:rsidR="00191341" w:rsidRDefault="00191341" w:rsidP="00A54D7D">
      <w:pPr>
        <w:pStyle w:val="Observation"/>
        <w:jc w:val="left"/>
        <w:rPr>
          <w:rStyle w:val="IvDbodytextChar"/>
          <w:rFonts w:cs="Arial"/>
        </w:rPr>
      </w:pPr>
      <w:bookmarkStart w:id="269" w:name="_Toc134717615"/>
      <w:bookmarkStart w:id="270" w:name="_Toc146778935"/>
      <w:r>
        <w:rPr>
          <w:rStyle w:val="IvDbodytextChar"/>
          <w:rFonts w:cs="Arial"/>
        </w:rPr>
        <w:t xml:space="preserve">If a UE served by PN, registers to SNPN and later returns to PN, it is unclear what is logged </w:t>
      </w:r>
      <w:r w:rsidR="00CA66CC">
        <w:rPr>
          <w:rStyle w:val="IvDbodytextChar"/>
          <w:rFonts w:cs="Arial"/>
        </w:rPr>
        <w:t xml:space="preserve">and reported </w:t>
      </w:r>
      <w:r>
        <w:rPr>
          <w:rStyle w:val="IvDbodytextChar"/>
          <w:rFonts w:cs="Arial"/>
        </w:rPr>
        <w:t>by the UE in the MHI.</w:t>
      </w:r>
      <w:bookmarkEnd w:id="269"/>
      <w:bookmarkEnd w:id="270"/>
    </w:p>
    <w:p w14:paraId="255457C2" w14:textId="77777777" w:rsidR="00191341" w:rsidRDefault="00191341" w:rsidP="00A54D7D">
      <w:pPr>
        <w:pStyle w:val="IvDInstructiontext"/>
        <w:rPr>
          <w:rStyle w:val="IvDbodytextChar"/>
          <w:rFonts w:cs="Arial"/>
          <w:i w:val="0"/>
          <w:color w:val="auto"/>
          <w:sz w:val="20"/>
          <w:szCs w:val="20"/>
        </w:rPr>
      </w:pPr>
      <w:r>
        <w:rPr>
          <w:rStyle w:val="IvDbodytextChar"/>
          <w:rFonts w:cs="Arial"/>
          <w:i w:val="0"/>
          <w:color w:val="auto"/>
          <w:sz w:val="20"/>
          <w:szCs w:val="20"/>
        </w:rPr>
        <w:t xml:space="preserve">In this scenario, it is important to identify in the MHI of the PN that the UE was served by an SNPN and was not out of coverage. Hence, we propose the UE to log a </w:t>
      </w:r>
      <w:r>
        <w:rPr>
          <w:rStyle w:val="IvDbodytextChar"/>
          <w:rFonts w:cs="Arial"/>
          <w:iCs/>
          <w:color w:val="auto"/>
          <w:sz w:val="20"/>
          <w:szCs w:val="20"/>
        </w:rPr>
        <w:t>timeSpent</w:t>
      </w:r>
      <w:r>
        <w:rPr>
          <w:rStyle w:val="IvDbodytextChar"/>
          <w:rFonts w:cs="Arial"/>
          <w:i w:val="0"/>
          <w:color w:val="auto"/>
          <w:sz w:val="20"/>
          <w:szCs w:val="20"/>
        </w:rPr>
        <w:t xml:space="preserve"> entry in the PN MHI containing time spent in the SNPN indicating it was connected to an SNPN.</w:t>
      </w:r>
    </w:p>
    <w:p w14:paraId="2FB779AE" w14:textId="77777777" w:rsidR="00191341" w:rsidRDefault="00191341" w:rsidP="00A54D7D">
      <w:pPr>
        <w:pStyle w:val="IvDInstructiontext"/>
        <w:rPr>
          <w:rStyle w:val="IvDbodytextChar"/>
          <w:rFonts w:cs="Arial"/>
          <w:i w:val="0"/>
          <w:color w:val="auto"/>
          <w:sz w:val="20"/>
          <w:szCs w:val="20"/>
        </w:rPr>
      </w:pPr>
    </w:p>
    <w:p w14:paraId="2CC3D7A3" w14:textId="77777777" w:rsidR="00191341" w:rsidRPr="008C0659" w:rsidRDefault="00191341" w:rsidP="00A54D7D">
      <w:pPr>
        <w:pStyle w:val="Proposal"/>
        <w:jc w:val="left"/>
        <w:rPr>
          <w:spacing w:val="2"/>
          <w:lang w:eastAsia="en-US"/>
        </w:rPr>
      </w:pPr>
      <w:r>
        <w:rPr>
          <w:rStyle w:val="IvDbodytextChar"/>
          <w:rFonts w:cs="Arial"/>
          <w:i/>
        </w:rPr>
        <w:t xml:space="preserve"> </w:t>
      </w:r>
      <w:bookmarkStart w:id="271" w:name="_Toc134717607"/>
      <w:bookmarkStart w:id="272" w:name="_Toc146778952"/>
      <w:r>
        <w:t>UE logs time spent in the SNPN network in an entry in the existing PN MHI report.</w:t>
      </w:r>
      <w:bookmarkEnd w:id="271"/>
      <w:bookmarkEnd w:id="272"/>
    </w:p>
    <w:p w14:paraId="67D519F6" w14:textId="794C2EE7" w:rsidR="00200A53" w:rsidRDefault="00200A53" w:rsidP="00A54D7D">
      <w:pPr>
        <w:pStyle w:val="IvDInstructiontext"/>
        <w:rPr>
          <w:rStyle w:val="IvDbodytextChar"/>
          <w:rFonts w:cs="Arial"/>
          <w:i w:val="0"/>
          <w:color w:val="auto"/>
          <w:sz w:val="20"/>
          <w:szCs w:val="20"/>
        </w:rPr>
      </w:pPr>
      <w:r w:rsidRPr="00200A53">
        <w:rPr>
          <w:rStyle w:val="IvDbodytextChar"/>
          <w:rFonts w:cs="Arial"/>
          <w:i w:val="0"/>
          <w:color w:val="auto"/>
          <w:sz w:val="20"/>
          <w:szCs w:val="20"/>
        </w:rPr>
        <w:t xml:space="preserve">Furthermore, as per current specification, if the UE </w:t>
      </w:r>
      <w:r w:rsidR="00CC53D1">
        <w:rPr>
          <w:rStyle w:val="IvDbodytextChar"/>
          <w:rFonts w:cs="Arial"/>
          <w:i w:val="0"/>
          <w:color w:val="auto"/>
          <w:sz w:val="20"/>
          <w:szCs w:val="20"/>
        </w:rPr>
        <w:t xml:space="preserve">has a MHI report available it includes indication in the </w:t>
      </w:r>
      <w:r w:rsidR="00CC53D1" w:rsidRPr="00CC53D1">
        <w:rPr>
          <w:rStyle w:val="IvDbodytextChar"/>
          <w:rFonts w:cs="Arial"/>
          <w:iCs/>
          <w:color w:val="auto"/>
          <w:sz w:val="20"/>
          <w:szCs w:val="20"/>
        </w:rPr>
        <w:t>RRCRsetupComplete</w:t>
      </w:r>
      <w:r w:rsidR="00CC53D1">
        <w:rPr>
          <w:rStyle w:val="IvDbodytextChar"/>
          <w:rFonts w:cs="Arial"/>
          <w:i w:val="0"/>
          <w:color w:val="auto"/>
          <w:sz w:val="20"/>
          <w:szCs w:val="20"/>
        </w:rPr>
        <w:t xml:space="preserve"> and </w:t>
      </w:r>
      <w:r w:rsidR="00CC53D1" w:rsidRPr="00CC53D1">
        <w:rPr>
          <w:rStyle w:val="IvDbodytextChar"/>
          <w:rFonts w:cs="Arial"/>
          <w:iCs/>
          <w:color w:val="auto"/>
          <w:sz w:val="20"/>
          <w:szCs w:val="20"/>
        </w:rPr>
        <w:t>RRCResumeComplete</w:t>
      </w:r>
      <w:r w:rsidR="00CC53D1">
        <w:rPr>
          <w:rStyle w:val="IvDbodytextChar"/>
          <w:rFonts w:cs="Arial"/>
          <w:i w:val="0"/>
          <w:color w:val="auto"/>
          <w:sz w:val="20"/>
          <w:szCs w:val="20"/>
        </w:rPr>
        <w:t xml:space="preserve"> messages</w:t>
      </w:r>
      <w:r w:rsidR="00AB3F86">
        <w:rPr>
          <w:rStyle w:val="IvDbodytextChar"/>
          <w:rFonts w:cs="Arial"/>
          <w:i w:val="0"/>
          <w:color w:val="auto"/>
          <w:sz w:val="20"/>
          <w:szCs w:val="20"/>
        </w:rPr>
        <w:t xml:space="preserve"> without performing PLMN check</w:t>
      </w:r>
      <w:r w:rsidR="00CC53D1">
        <w:rPr>
          <w:rStyle w:val="IvDbodytextChar"/>
          <w:rFonts w:cs="Arial"/>
          <w:i w:val="0"/>
          <w:color w:val="auto"/>
          <w:sz w:val="20"/>
          <w:szCs w:val="20"/>
        </w:rPr>
        <w:t>.</w:t>
      </w:r>
      <w:r w:rsidR="00CC53D1" w:rsidDel="00AB3F86">
        <w:rPr>
          <w:rStyle w:val="IvDbodytextChar"/>
          <w:rFonts w:cs="Arial"/>
          <w:i w:val="0"/>
          <w:color w:val="auto"/>
          <w:sz w:val="20"/>
          <w:szCs w:val="20"/>
        </w:rPr>
        <w:t xml:space="preserve"> </w:t>
      </w:r>
      <w:r w:rsidR="00E66BCE">
        <w:rPr>
          <w:rStyle w:val="IvDbodytextChar"/>
          <w:rFonts w:cs="Arial"/>
          <w:i w:val="0"/>
          <w:color w:val="auto"/>
          <w:sz w:val="20"/>
          <w:szCs w:val="20"/>
        </w:rPr>
        <w:t>U</w:t>
      </w:r>
      <w:r w:rsidR="00CC53D1">
        <w:rPr>
          <w:rStyle w:val="IvDbodytextChar"/>
          <w:rFonts w:cs="Arial"/>
          <w:i w:val="0"/>
          <w:color w:val="auto"/>
          <w:sz w:val="20"/>
          <w:szCs w:val="20"/>
        </w:rPr>
        <w:t>pon receiving request from the network, UE transmits the MHI to the network.</w:t>
      </w:r>
      <w:r w:rsidR="00272D0F">
        <w:rPr>
          <w:rStyle w:val="IvDbodytextChar"/>
          <w:rFonts w:cs="Arial"/>
          <w:i w:val="0"/>
          <w:color w:val="auto"/>
          <w:sz w:val="20"/>
          <w:szCs w:val="20"/>
        </w:rPr>
        <w:t xml:space="preserve"> </w:t>
      </w:r>
      <w:r w:rsidR="00302B78">
        <w:rPr>
          <w:rStyle w:val="IvDbodytextChar"/>
          <w:rFonts w:cs="Arial"/>
          <w:i w:val="0"/>
          <w:color w:val="auto"/>
          <w:sz w:val="20"/>
          <w:szCs w:val="20"/>
        </w:rPr>
        <w:t>Hence</w:t>
      </w:r>
      <w:r w:rsidR="00272D0F">
        <w:rPr>
          <w:rStyle w:val="IvDbodytextChar"/>
          <w:rFonts w:cs="Arial"/>
          <w:i w:val="0"/>
          <w:color w:val="auto"/>
          <w:sz w:val="20"/>
          <w:szCs w:val="20"/>
        </w:rPr>
        <w:t>, there is a possibility that UE may report SNPN MHI to PN and vice versa.</w:t>
      </w:r>
      <w:r w:rsidR="00CE6854">
        <w:rPr>
          <w:rStyle w:val="IvDbodytextChar"/>
          <w:rFonts w:cs="Arial"/>
          <w:i w:val="0"/>
          <w:color w:val="auto"/>
          <w:sz w:val="20"/>
          <w:szCs w:val="20"/>
        </w:rPr>
        <w:t xml:space="preserve"> Such reporting could be avoided if UE performs PLMN check before transmitting MHI report to the network.</w:t>
      </w:r>
      <w:r w:rsidR="00D1605D">
        <w:rPr>
          <w:rStyle w:val="IvDbodytextChar"/>
          <w:rFonts w:cs="Arial"/>
          <w:i w:val="0"/>
          <w:color w:val="auto"/>
          <w:sz w:val="20"/>
          <w:szCs w:val="20"/>
        </w:rPr>
        <w:t xml:space="preserve"> Moreover, in RAN2#123 meeting, there was an agreement- “</w:t>
      </w:r>
      <w:r w:rsidR="00D1605D" w:rsidRPr="00D1605D">
        <w:rPr>
          <w:rStyle w:val="IvDbodytextChar"/>
          <w:rFonts w:cs="Arial"/>
          <w:i w:val="0"/>
          <w:color w:val="auto"/>
          <w:sz w:val="20"/>
          <w:szCs w:val="20"/>
        </w:rPr>
        <w:t>UE performs SNPN ID checking before transmitting the information for corresponding SON and MDT reports, upon the network requests for it.</w:t>
      </w:r>
      <w:r w:rsidR="00D1605D">
        <w:rPr>
          <w:rStyle w:val="IvDbodytextChar"/>
          <w:rFonts w:cs="Arial"/>
          <w:i w:val="0"/>
          <w:color w:val="auto"/>
          <w:sz w:val="20"/>
          <w:szCs w:val="20"/>
        </w:rPr>
        <w:t>”</w:t>
      </w:r>
    </w:p>
    <w:p w14:paraId="5645CC9F" w14:textId="77777777" w:rsidR="00E4023F" w:rsidRDefault="00E4023F" w:rsidP="00A54D7D">
      <w:pPr>
        <w:pStyle w:val="IvDInstructiontext"/>
        <w:rPr>
          <w:rStyle w:val="IvDbodytextChar"/>
          <w:rFonts w:cs="Arial"/>
          <w:i w:val="0"/>
          <w:color w:val="auto"/>
          <w:sz w:val="20"/>
          <w:szCs w:val="20"/>
        </w:rPr>
      </w:pPr>
    </w:p>
    <w:p w14:paraId="215B553F" w14:textId="4E030CC3" w:rsidR="00D1605D" w:rsidRPr="00201226" w:rsidRDefault="00D1605D" w:rsidP="00D1605D">
      <w:pPr>
        <w:pStyle w:val="Observation"/>
        <w:ind w:left="1588" w:hanging="1588"/>
        <w:jc w:val="left"/>
        <w:rPr>
          <w:rFonts w:cs="Arial"/>
          <w:spacing w:val="2"/>
          <w:lang w:eastAsia="en-US"/>
        </w:rPr>
      </w:pPr>
      <w:bookmarkStart w:id="273" w:name="_Toc146778936"/>
      <w:r>
        <w:rPr>
          <w:rStyle w:val="IvDbodytextChar"/>
          <w:rFonts w:cs="Arial"/>
        </w:rPr>
        <w:t xml:space="preserve">It is agreed that the </w:t>
      </w:r>
      <w:r w:rsidRPr="00D1605D">
        <w:rPr>
          <w:rStyle w:val="IvDbodytextChar"/>
          <w:rFonts w:cs="Arial"/>
        </w:rPr>
        <w:t>UE performs SNPN ID checking before transmitting the information for corresponding SON and MDT reports, upon the network requests for it.</w:t>
      </w:r>
      <w:bookmarkEnd w:id="273"/>
    </w:p>
    <w:p w14:paraId="7AB04030" w14:textId="60347636" w:rsidR="00D1605D" w:rsidRDefault="00D1605D" w:rsidP="00A54D7D">
      <w:pPr>
        <w:pStyle w:val="IvDInstructiontext"/>
        <w:rPr>
          <w:rStyle w:val="IvDbodytextChar"/>
          <w:rFonts w:cs="Arial"/>
          <w:i w:val="0"/>
          <w:color w:val="auto"/>
          <w:sz w:val="20"/>
          <w:szCs w:val="20"/>
        </w:rPr>
      </w:pPr>
      <w:r>
        <w:rPr>
          <w:rStyle w:val="IvDbodytextChar"/>
          <w:rFonts w:cs="Arial"/>
          <w:i w:val="0"/>
          <w:color w:val="auto"/>
          <w:sz w:val="20"/>
          <w:szCs w:val="20"/>
        </w:rPr>
        <w:t>Following the same principle, we propose RAN2 confirms the following proposal</w:t>
      </w:r>
      <w:r w:rsidR="002137C7">
        <w:rPr>
          <w:rStyle w:val="IvDbodytextChar"/>
          <w:rFonts w:cs="Arial"/>
          <w:i w:val="0"/>
          <w:color w:val="auto"/>
          <w:sz w:val="20"/>
          <w:szCs w:val="20"/>
        </w:rPr>
        <w:t>.</w:t>
      </w:r>
    </w:p>
    <w:p w14:paraId="21A54D64" w14:textId="77777777" w:rsidR="00302B78" w:rsidRDefault="00302B78" w:rsidP="00A54D7D">
      <w:pPr>
        <w:pStyle w:val="IvDInstructiontext"/>
        <w:rPr>
          <w:rStyle w:val="IvDbodytextChar"/>
          <w:rFonts w:cs="Arial"/>
          <w:i w:val="0"/>
          <w:color w:val="auto"/>
          <w:sz w:val="20"/>
          <w:szCs w:val="20"/>
        </w:rPr>
      </w:pPr>
    </w:p>
    <w:p w14:paraId="05E1FFA1" w14:textId="41F2A74A" w:rsidR="00985A00" w:rsidRPr="00985A00" w:rsidRDefault="00985A00" w:rsidP="00A54D7D">
      <w:pPr>
        <w:pStyle w:val="Proposal"/>
        <w:jc w:val="left"/>
        <w:rPr>
          <w:rFonts w:cs="Arial"/>
          <w:spacing w:val="2"/>
          <w:lang w:val="en-US" w:eastAsia="en-US"/>
        </w:rPr>
      </w:pPr>
      <w:bookmarkStart w:id="274" w:name="_Toc146778953"/>
      <w:r>
        <w:t>RAN2 agree that MHI of PLMN should not be reported to the SNPN i.e., PLMN check is needed before MHI availability indication to the network</w:t>
      </w:r>
      <w:r w:rsidR="00AC2B3F">
        <w:t>.</w:t>
      </w:r>
      <w:bookmarkEnd w:id="274"/>
    </w:p>
    <w:p w14:paraId="3D2FE349" w14:textId="10C102B9" w:rsidR="00302B78" w:rsidRPr="00302B78" w:rsidRDefault="00D1605D" w:rsidP="00A54D7D">
      <w:pPr>
        <w:pStyle w:val="Proposal"/>
        <w:jc w:val="left"/>
        <w:rPr>
          <w:rStyle w:val="IvDbodytextChar"/>
          <w:rFonts w:cs="Arial"/>
        </w:rPr>
      </w:pPr>
      <w:bookmarkStart w:id="275" w:name="_Toc146778954"/>
      <w:r>
        <w:t xml:space="preserve">RAN2 </w:t>
      </w:r>
      <w:r w:rsidR="00985A00">
        <w:t>agree that MHI of the SNPN should not be reported to the PLMN i.e., SNPN checking is needed before MHI availability indication to the network</w:t>
      </w:r>
      <w:r w:rsidR="00302B78">
        <w:t>.</w:t>
      </w:r>
      <w:bookmarkEnd w:id="275"/>
    </w:p>
    <w:p w14:paraId="22838750" w14:textId="77777777" w:rsidR="006858A0" w:rsidRPr="00CC53D1" w:rsidRDefault="006858A0" w:rsidP="00A54D7D">
      <w:pPr>
        <w:pStyle w:val="IvDInstructiontext"/>
        <w:rPr>
          <w:rStyle w:val="IvDbodytextChar"/>
          <w:rFonts w:cs="Arial"/>
          <w:i w:val="0"/>
          <w:color w:val="auto"/>
          <w:sz w:val="20"/>
          <w:szCs w:val="20"/>
        </w:rPr>
      </w:pPr>
    </w:p>
    <w:p w14:paraId="715996FA" w14:textId="1F69F6B5" w:rsidR="00CE0424" w:rsidRDefault="00230D18" w:rsidP="00CE0424">
      <w:pPr>
        <w:pStyle w:val="Heading2"/>
      </w:pPr>
      <w:r>
        <w:t>2.</w:t>
      </w:r>
      <w:r w:rsidR="0083435D">
        <w:t>5</w:t>
      </w:r>
      <w:r>
        <w:tab/>
      </w:r>
      <w:r w:rsidR="00F933E5" w:rsidRPr="00914FBA">
        <w:t>Building coverage map for NPN and PN</w:t>
      </w:r>
    </w:p>
    <w:p w14:paraId="71436288" w14:textId="50586D64" w:rsidR="00806947" w:rsidRDefault="00806947" w:rsidP="00A54D7D">
      <w:pPr>
        <w:pStyle w:val="IvDInstructiontext"/>
        <w:rPr>
          <w:rStyle w:val="IvDbodytextChar"/>
          <w:rFonts w:cs="Arial"/>
          <w:i w:val="0"/>
          <w:color w:val="auto"/>
          <w:sz w:val="20"/>
          <w:szCs w:val="20"/>
        </w:rPr>
      </w:pPr>
      <w:r>
        <w:rPr>
          <w:rStyle w:val="IvDbodytextChar"/>
          <w:rFonts w:cs="Arial"/>
          <w:i w:val="0"/>
          <w:color w:val="auto"/>
          <w:sz w:val="20"/>
          <w:szCs w:val="20"/>
        </w:rPr>
        <w:t>One important use case of the logged MDT report is to build and analyze the coverage map for a given network. When both PN and NPN are deployed in an area</w:t>
      </w:r>
      <w:r w:rsidRPr="00BB7E8E">
        <w:rPr>
          <w:rStyle w:val="IvDbodytextChar"/>
          <w:rFonts w:cs="Arial"/>
          <w:i w:val="0"/>
          <w:color w:val="auto"/>
          <w:sz w:val="20"/>
          <w:szCs w:val="20"/>
        </w:rPr>
        <w:t xml:space="preserve"> </w:t>
      </w:r>
      <w:r>
        <w:rPr>
          <w:rStyle w:val="IvDbodytextChar"/>
          <w:rFonts w:cs="Arial"/>
          <w:i w:val="0"/>
          <w:color w:val="auto"/>
          <w:sz w:val="20"/>
          <w:szCs w:val="20"/>
        </w:rPr>
        <w:t xml:space="preserve">and </w:t>
      </w:r>
      <w:r w:rsidRPr="00BB7E8E">
        <w:rPr>
          <w:rStyle w:val="IvDbodytextChar"/>
          <w:rFonts w:cs="Arial"/>
          <w:i w:val="0"/>
          <w:color w:val="auto"/>
          <w:sz w:val="20"/>
          <w:szCs w:val="20"/>
        </w:rPr>
        <w:t xml:space="preserve">MDT reports are used to build coverage map of </w:t>
      </w:r>
      <w:r>
        <w:rPr>
          <w:rStyle w:val="IvDbodytextChar"/>
          <w:rFonts w:cs="Arial"/>
          <w:i w:val="0"/>
          <w:color w:val="auto"/>
          <w:sz w:val="20"/>
          <w:szCs w:val="20"/>
        </w:rPr>
        <w:t>the</w:t>
      </w:r>
      <w:r w:rsidRPr="00BB7E8E">
        <w:rPr>
          <w:rStyle w:val="IvDbodytextChar"/>
          <w:rFonts w:cs="Arial"/>
          <w:i w:val="0"/>
          <w:color w:val="auto"/>
          <w:sz w:val="20"/>
          <w:szCs w:val="20"/>
        </w:rPr>
        <w:t xml:space="preserve"> area, it is important to the network knowing</w:t>
      </w:r>
      <w:r>
        <w:rPr>
          <w:rStyle w:val="IvDbodytextChar"/>
          <w:rFonts w:cs="Arial"/>
          <w:i w:val="0"/>
          <w:color w:val="auto"/>
          <w:sz w:val="20"/>
          <w:szCs w:val="20"/>
        </w:rPr>
        <w:t xml:space="preserve"> from the measurements in the MDT report</w:t>
      </w:r>
      <w:r w:rsidRPr="00BB7E8E">
        <w:rPr>
          <w:rStyle w:val="IvDbodytextChar"/>
          <w:rFonts w:cs="Arial"/>
          <w:i w:val="0"/>
          <w:color w:val="auto"/>
          <w:sz w:val="20"/>
          <w:szCs w:val="20"/>
        </w:rPr>
        <w:t xml:space="preserve"> which</w:t>
      </w:r>
      <w:r>
        <w:rPr>
          <w:rStyle w:val="IvDbodytextChar"/>
          <w:rFonts w:cs="Arial"/>
          <w:i w:val="0"/>
          <w:color w:val="auto"/>
          <w:sz w:val="20"/>
          <w:szCs w:val="20"/>
        </w:rPr>
        <w:t xml:space="preserve"> </w:t>
      </w:r>
      <w:r w:rsidRPr="00BB7E8E">
        <w:rPr>
          <w:rStyle w:val="IvDbodytextChar"/>
          <w:rFonts w:cs="Arial"/>
          <w:i w:val="0"/>
          <w:color w:val="auto"/>
          <w:sz w:val="20"/>
          <w:szCs w:val="20"/>
        </w:rPr>
        <w:t>cells provid</w:t>
      </w:r>
      <w:r>
        <w:rPr>
          <w:rStyle w:val="IvDbodytextChar"/>
          <w:rFonts w:cs="Arial"/>
          <w:i w:val="0"/>
          <w:color w:val="auto"/>
          <w:sz w:val="20"/>
          <w:szCs w:val="20"/>
        </w:rPr>
        <w:t>e</w:t>
      </w:r>
      <w:r w:rsidRPr="00BB7E8E">
        <w:rPr>
          <w:rStyle w:val="IvDbodytextChar"/>
          <w:rFonts w:cs="Arial"/>
          <w:i w:val="0"/>
          <w:color w:val="auto"/>
          <w:sz w:val="20"/>
          <w:szCs w:val="20"/>
        </w:rPr>
        <w:t xml:space="preserve"> coverage to NPN and which cells provid</w:t>
      </w:r>
      <w:r>
        <w:rPr>
          <w:rStyle w:val="IvDbodytextChar"/>
          <w:rFonts w:cs="Arial"/>
          <w:i w:val="0"/>
          <w:color w:val="auto"/>
          <w:sz w:val="20"/>
          <w:szCs w:val="20"/>
        </w:rPr>
        <w:t>e</w:t>
      </w:r>
      <w:r w:rsidRPr="00BB7E8E">
        <w:rPr>
          <w:rStyle w:val="IvDbodytextChar"/>
          <w:rFonts w:cs="Arial"/>
          <w:i w:val="0"/>
          <w:color w:val="auto"/>
          <w:sz w:val="20"/>
          <w:szCs w:val="20"/>
        </w:rPr>
        <w:t xml:space="preserve"> coverage to PN.</w:t>
      </w:r>
      <w:r>
        <w:rPr>
          <w:rStyle w:val="IvDbodytextChar"/>
          <w:rFonts w:cs="Arial"/>
          <w:i w:val="0"/>
          <w:color w:val="auto"/>
          <w:sz w:val="20"/>
          <w:szCs w:val="20"/>
        </w:rPr>
        <w:t xml:space="preserve"> As of now the UE includes the measurements results of the neighboring cells associated with the PCI of the neighboring cells in the logged MDT report. Based on the current solution OAM is not capable to differentiate the network type based on the provided measurements (i.e., PCI and the RSRP measurements of the cells in an area). Hence it is not possible to build a coverage map for a specific network. </w:t>
      </w:r>
    </w:p>
    <w:p w14:paraId="4127DC97" w14:textId="77777777" w:rsidR="00806947" w:rsidRPr="005C07BC" w:rsidRDefault="00806947" w:rsidP="00A54D7D">
      <w:pPr>
        <w:pStyle w:val="IvDInstructiontext"/>
        <w:rPr>
          <w:rStyle w:val="IvDbodytextChar"/>
          <w:rFonts w:cs="Arial"/>
          <w:i w:val="0"/>
          <w:color w:val="auto"/>
          <w:sz w:val="20"/>
          <w:szCs w:val="20"/>
        </w:rPr>
      </w:pPr>
      <w:r w:rsidRPr="005C07BC">
        <w:rPr>
          <w:rStyle w:val="IvDbodytextChar"/>
          <w:rFonts w:cs="Arial"/>
          <w:i w:val="0"/>
          <w:color w:val="auto"/>
          <w:sz w:val="20"/>
          <w:szCs w:val="20"/>
        </w:rPr>
        <w:lastRenderedPageBreak/>
        <w:t>In the following</w:t>
      </w:r>
      <w:r>
        <w:rPr>
          <w:rStyle w:val="IvDbodytextChar"/>
          <w:rFonts w:cs="Arial"/>
          <w:i w:val="0"/>
          <w:color w:val="auto"/>
          <w:sz w:val="20"/>
          <w:szCs w:val="20"/>
        </w:rPr>
        <w:t>,</w:t>
      </w:r>
      <w:r w:rsidRPr="005C07BC">
        <w:rPr>
          <w:rStyle w:val="IvDbodytextChar"/>
          <w:rFonts w:cs="Arial"/>
          <w:i w:val="0"/>
          <w:color w:val="auto"/>
          <w:sz w:val="20"/>
          <w:szCs w:val="20"/>
        </w:rPr>
        <w:t xml:space="preserve"> we discuss the</w:t>
      </w:r>
      <w:r>
        <w:rPr>
          <w:rStyle w:val="IvDbodytextChar"/>
          <w:rFonts w:cs="Arial"/>
          <w:i w:val="0"/>
          <w:color w:val="auto"/>
          <w:sz w:val="20"/>
          <w:szCs w:val="20"/>
        </w:rPr>
        <w:t xml:space="preserve"> required</w:t>
      </w:r>
      <w:r w:rsidRPr="005C07BC">
        <w:rPr>
          <w:rStyle w:val="IvDbodytextChar"/>
          <w:rFonts w:cs="Arial"/>
          <w:i w:val="0"/>
          <w:color w:val="auto"/>
          <w:sz w:val="20"/>
          <w:szCs w:val="20"/>
        </w:rPr>
        <w:t xml:space="preserve"> enhancements</w:t>
      </w:r>
      <w:r>
        <w:rPr>
          <w:rStyle w:val="IvDbodytextChar"/>
          <w:rFonts w:cs="Arial"/>
          <w:i w:val="0"/>
          <w:color w:val="auto"/>
          <w:sz w:val="20"/>
          <w:szCs w:val="20"/>
        </w:rPr>
        <w:t xml:space="preserve"> in the MDT report as well as MDT configuration, to enable the network to build and analyze the coverage map for a specific network e.g., PN or NPN. </w:t>
      </w:r>
    </w:p>
    <w:p w14:paraId="314656F6" w14:textId="2990278A" w:rsidR="00806947" w:rsidRDefault="00806947" w:rsidP="00A54D7D">
      <w:pPr>
        <w:pStyle w:val="IvDInstructiontext"/>
        <w:numPr>
          <w:ilvl w:val="2"/>
          <w:numId w:val="29"/>
        </w:numPr>
        <w:rPr>
          <w:rStyle w:val="IvDbodytextChar"/>
          <w:rFonts w:cs="Arial"/>
          <w:b/>
          <w:bCs/>
          <w:i w:val="0"/>
          <w:color w:val="auto"/>
          <w:sz w:val="20"/>
          <w:szCs w:val="20"/>
        </w:rPr>
      </w:pPr>
      <w:r w:rsidRPr="008847FB">
        <w:rPr>
          <w:rStyle w:val="IvDbodytextChar"/>
          <w:rFonts w:cs="Arial"/>
          <w:b/>
          <w:bCs/>
          <w:i w:val="0"/>
          <w:color w:val="auto"/>
          <w:sz w:val="20"/>
          <w:szCs w:val="20"/>
        </w:rPr>
        <w:t>Enhancement on the MDT report</w:t>
      </w:r>
    </w:p>
    <w:p w14:paraId="22F7BB98" w14:textId="27F6573E" w:rsidR="00806947" w:rsidRDefault="00806947" w:rsidP="00A54D7D">
      <w:pPr>
        <w:pStyle w:val="IvDInstructiontext"/>
        <w:rPr>
          <w:rStyle w:val="IvDbodytextChar"/>
          <w:rFonts w:cs="Arial"/>
          <w:i w:val="0"/>
          <w:color w:val="auto"/>
          <w:sz w:val="20"/>
          <w:szCs w:val="20"/>
        </w:rPr>
      </w:pPr>
      <w:r>
        <w:rPr>
          <w:rStyle w:val="IvDbodytextChar"/>
          <w:rFonts w:cs="Arial"/>
          <w:i w:val="0"/>
          <w:color w:val="auto"/>
          <w:sz w:val="20"/>
          <w:szCs w:val="20"/>
        </w:rPr>
        <w:t>In our understanding</w:t>
      </w:r>
      <w:r w:rsidRPr="00BB7E8E">
        <w:rPr>
          <w:rStyle w:val="IvDbodytextChar"/>
          <w:rFonts w:cs="Arial"/>
          <w:i w:val="0"/>
          <w:color w:val="auto"/>
          <w:sz w:val="20"/>
          <w:szCs w:val="20"/>
        </w:rPr>
        <w:t>, since</w:t>
      </w:r>
      <w:r>
        <w:rPr>
          <w:rStyle w:val="IvDbodytextChar"/>
          <w:rFonts w:cs="Arial"/>
          <w:i w:val="0"/>
          <w:color w:val="auto"/>
          <w:sz w:val="20"/>
          <w:szCs w:val="20"/>
        </w:rPr>
        <w:t xml:space="preserve"> a</w:t>
      </w:r>
      <w:r w:rsidRPr="00BB7E8E">
        <w:rPr>
          <w:rStyle w:val="IvDbodytextChar"/>
          <w:rFonts w:cs="Arial"/>
          <w:i w:val="0"/>
          <w:color w:val="auto"/>
          <w:sz w:val="20"/>
          <w:szCs w:val="20"/>
        </w:rPr>
        <w:t xml:space="preserve"> UE only includes PCI and </w:t>
      </w:r>
      <w:r>
        <w:rPr>
          <w:rStyle w:val="IvDbodytextChar"/>
          <w:rFonts w:cs="Arial"/>
          <w:i w:val="0"/>
          <w:color w:val="auto"/>
          <w:sz w:val="20"/>
          <w:szCs w:val="20"/>
        </w:rPr>
        <w:t>carrier frequency</w:t>
      </w:r>
      <w:r w:rsidRPr="00BB7E8E">
        <w:rPr>
          <w:rStyle w:val="IvDbodytextChar"/>
          <w:rFonts w:cs="Arial"/>
          <w:i w:val="0"/>
          <w:color w:val="auto"/>
          <w:sz w:val="20"/>
          <w:szCs w:val="20"/>
        </w:rPr>
        <w:t xml:space="preserve"> info</w:t>
      </w:r>
      <w:r>
        <w:rPr>
          <w:rStyle w:val="IvDbodytextChar"/>
          <w:rFonts w:cs="Arial"/>
          <w:i w:val="0"/>
          <w:color w:val="auto"/>
          <w:sz w:val="20"/>
          <w:szCs w:val="20"/>
        </w:rPr>
        <w:t xml:space="preserve">rmation </w:t>
      </w:r>
      <w:r w:rsidRPr="00BB7E8E">
        <w:rPr>
          <w:rStyle w:val="IvDbodytextChar"/>
          <w:rFonts w:cs="Arial"/>
          <w:i w:val="0"/>
          <w:color w:val="auto"/>
          <w:sz w:val="20"/>
          <w:szCs w:val="20"/>
        </w:rPr>
        <w:t>for the neighbor cells</w:t>
      </w:r>
      <w:r w:rsidRPr="00D46309">
        <w:rPr>
          <w:rStyle w:val="IvDbodytextChar"/>
          <w:rFonts w:cs="Arial"/>
          <w:i w:val="0"/>
          <w:color w:val="auto"/>
          <w:sz w:val="20"/>
          <w:szCs w:val="20"/>
        </w:rPr>
        <w:t xml:space="preserve"> </w:t>
      </w:r>
      <w:r w:rsidRPr="00BB7E8E">
        <w:rPr>
          <w:rStyle w:val="IvDbodytextChar"/>
          <w:rFonts w:cs="Arial"/>
          <w:i w:val="0"/>
          <w:color w:val="auto"/>
          <w:sz w:val="20"/>
          <w:szCs w:val="20"/>
        </w:rPr>
        <w:t>in the logged MDT report</w:t>
      </w:r>
      <w:r>
        <w:rPr>
          <w:rStyle w:val="IvDbodytextChar"/>
          <w:rFonts w:cs="Arial"/>
          <w:i w:val="0"/>
          <w:color w:val="auto"/>
          <w:sz w:val="20"/>
          <w:szCs w:val="20"/>
        </w:rPr>
        <w:t xml:space="preserve"> (on frequency level)</w:t>
      </w:r>
      <w:r w:rsidRPr="00BB7E8E">
        <w:rPr>
          <w:rStyle w:val="IvDbodytextChar"/>
          <w:rFonts w:cs="Arial"/>
          <w:i w:val="0"/>
          <w:color w:val="auto"/>
          <w:sz w:val="20"/>
          <w:szCs w:val="20"/>
        </w:rPr>
        <w:t xml:space="preserve">, it is not possible for the network to identify </w:t>
      </w:r>
      <w:r>
        <w:rPr>
          <w:rStyle w:val="IvDbodytextChar"/>
          <w:rFonts w:cs="Arial"/>
          <w:i w:val="0"/>
          <w:color w:val="auto"/>
          <w:sz w:val="20"/>
          <w:szCs w:val="20"/>
        </w:rPr>
        <w:t>whether</w:t>
      </w:r>
      <w:r w:rsidRPr="00BB7E8E">
        <w:rPr>
          <w:rStyle w:val="IvDbodytextChar"/>
          <w:rFonts w:cs="Arial"/>
          <w:i w:val="0"/>
          <w:color w:val="auto"/>
          <w:sz w:val="20"/>
          <w:szCs w:val="20"/>
        </w:rPr>
        <w:t xml:space="preserve"> the cell provides coverage to NPN or not</w:t>
      </w:r>
      <w:r>
        <w:rPr>
          <w:rStyle w:val="IvDbodytextChar"/>
          <w:rFonts w:cs="Arial"/>
          <w:i w:val="0"/>
          <w:color w:val="auto"/>
          <w:sz w:val="20"/>
          <w:szCs w:val="20"/>
        </w:rPr>
        <w:t xml:space="preserve"> (on cell level). This is shown in the following excerpt from the RRC specification.</w:t>
      </w:r>
    </w:p>
    <w:p w14:paraId="7C6C2DB0" w14:textId="77777777" w:rsidR="009441A4" w:rsidRDefault="009441A4" w:rsidP="00A54D7D">
      <w:pPr>
        <w:pStyle w:val="IvDInstructiontext"/>
        <w:rPr>
          <w:rStyle w:val="IvDbodytextChar"/>
          <w:rFonts w:cs="Arial"/>
          <w:i w:val="0"/>
          <w:color w:val="auto"/>
          <w:sz w:val="20"/>
          <w:szCs w:val="20"/>
        </w:rPr>
      </w:pPr>
    </w:p>
    <w:p w14:paraId="14E48293" w14:textId="77777777" w:rsidR="00806947" w:rsidRPr="00F10B4F" w:rsidRDefault="00806947" w:rsidP="00806947">
      <w:pPr>
        <w:pStyle w:val="PL"/>
      </w:pPr>
      <w:r w:rsidRPr="00F10B4F">
        <w:t xml:space="preserve">MeasResultLoggingNR-r16 ::=          </w:t>
      </w:r>
      <w:r w:rsidRPr="00F10B4F">
        <w:rPr>
          <w:color w:val="993366"/>
        </w:rPr>
        <w:t>SEQUENCE</w:t>
      </w:r>
      <w:r w:rsidRPr="00F10B4F">
        <w:t xml:space="preserve"> {</w:t>
      </w:r>
    </w:p>
    <w:p w14:paraId="1D71F867" w14:textId="77777777" w:rsidR="00806947" w:rsidRPr="00F10B4F" w:rsidRDefault="00806947" w:rsidP="00806947">
      <w:pPr>
        <w:pStyle w:val="PL"/>
      </w:pPr>
      <w:r w:rsidRPr="00F10B4F">
        <w:t xml:space="preserve">    physCellId-r16                       PhysCellId,</w:t>
      </w:r>
    </w:p>
    <w:p w14:paraId="38534755" w14:textId="77777777" w:rsidR="00806947" w:rsidRPr="00F10B4F" w:rsidRDefault="00806947" w:rsidP="00806947">
      <w:pPr>
        <w:pStyle w:val="PL"/>
      </w:pPr>
      <w:r w:rsidRPr="00F10B4F">
        <w:t xml:space="preserve">    resultsSSB-Cell-r16                  MeasQuantityResults,</w:t>
      </w:r>
    </w:p>
    <w:p w14:paraId="6DE45F65" w14:textId="77777777" w:rsidR="00806947" w:rsidRPr="00F10B4F" w:rsidRDefault="00806947" w:rsidP="00806947">
      <w:pPr>
        <w:pStyle w:val="PL"/>
      </w:pPr>
      <w:r w:rsidRPr="00F10B4F">
        <w:t xml:space="preserve">    numberOfGoodSSB-r16                  </w:t>
      </w:r>
      <w:r w:rsidRPr="00F10B4F">
        <w:rPr>
          <w:color w:val="993366"/>
        </w:rPr>
        <w:t>INTEGER</w:t>
      </w:r>
      <w:r w:rsidRPr="00F10B4F">
        <w:t xml:space="preserve"> (1..maxNrofSSBs-r16) </w:t>
      </w:r>
      <w:r w:rsidRPr="00F10B4F">
        <w:rPr>
          <w:color w:val="993366"/>
        </w:rPr>
        <w:t>OPTIONAL</w:t>
      </w:r>
    </w:p>
    <w:p w14:paraId="6D2C8586" w14:textId="77777777" w:rsidR="00806947" w:rsidRPr="00F10B4F" w:rsidRDefault="00806947" w:rsidP="00806947">
      <w:pPr>
        <w:pStyle w:val="PL"/>
      </w:pPr>
      <w:r w:rsidRPr="00F10B4F">
        <w:t>}</w:t>
      </w:r>
    </w:p>
    <w:p w14:paraId="600B4BCE" w14:textId="77777777" w:rsidR="00806947" w:rsidRDefault="00806947" w:rsidP="00A54D7D">
      <w:pPr>
        <w:pStyle w:val="IvDInstructiontext"/>
        <w:rPr>
          <w:rStyle w:val="IvDbodytextChar"/>
          <w:rFonts w:cs="Arial"/>
          <w:i w:val="0"/>
          <w:color w:val="auto"/>
          <w:sz w:val="20"/>
          <w:szCs w:val="20"/>
        </w:rPr>
      </w:pPr>
    </w:p>
    <w:p w14:paraId="2C680DDB" w14:textId="2A5BA70B" w:rsidR="00806947" w:rsidRPr="003A5910" w:rsidRDefault="00806947" w:rsidP="00A54D7D">
      <w:pPr>
        <w:pStyle w:val="Observation"/>
        <w:ind w:left="1588" w:hanging="1588"/>
        <w:jc w:val="left"/>
        <w:rPr>
          <w:rStyle w:val="IvDbodytextChar"/>
          <w:rFonts w:cs="Arial"/>
        </w:rPr>
      </w:pPr>
      <w:bookmarkStart w:id="276" w:name="_Toc134717616"/>
      <w:bookmarkStart w:id="277" w:name="_Toc146778937"/>
      <w:r>
        <w:rPr>
          <w:rStyle w:val="IvDbodytextChar"/>
          <w:rFonts w:cs="Arial"/>
        </w:rPr>
        <w:t xml:space="preserve">UE only logs the PCI and the radio measurements of the </w:t>
      </w:r>
      <w:r w:rsidR="000937D9">
        <w:rPr>
          <w:rStyle w:val="IvDbodytextChar"/>
          <w:rFonts w:cs="Arial"/>
        </w:rPr>
        <w:t>neighboring</w:t>
      </w:r>
      <w:r>
        <w:rPr>
          <w:rStyle w:val="IvDbodytextChar"/>
          <w:rFonts w:cs="Arial"/>
        </w:rPr>
        <w:t xml:space="preserve"> cells in the logged MDT report.</w:t>
      </w:r>
      <w:bookmarkEnd w:id="276"/>
      <w:bookmarkEnd w:id="277"/>
    </w:p>
    <w:p w14:paraId="2EE8533E" w14:textId="77777777" w:rsidR="00806947" w:rsidRPr="00201226" w:rsidRDefault="00806947" w:rsidP="00A54D7D">
      <w:pPr>
        <w:pStyle w:val="Observation"/>
        <w:ind w:left="1588" w:hanging="1588"/>
        <w:jc w:val="left"/>
        <w:rPr>
          <w:rFonts w:cs="Arial"/>
          <w:spacing w:val="2"/>
          <w:lang w:eastAsia="en-US"/>
        </w:rPr>
      </w:pPr>
      <w:bookmarkStart w:id="278" w:name="_Toc134717617"/>
      <w:bookmarkStart w:id="279" w:name="_Toc146778938"/>
      <w:r>
        <w:rPr>
          <w:rStyle w:val="IvDbodytextChar"/>
          <w:rFonts w:cs="Arial"/>
        </w:rPr>
        <w:t>From the current logged MDT reports it is impossible for the network to deduce if the provided coverage is by a PN or an NPN cell</w:t>
      </w:r>
      <w:r w:rsidRPr="004514D4">
        <w:rPr>
          <w:rStyle w:val="IvDbodytextChar"/>
          <w:rFonts w:cs="Arial"/>
        </w:rPr>
        <w:t>.</w:t>
      </w:r>
      <w:bookmarkEnd w:id="278"/>
      <w:bookmarkEnd w:id="279"/>
      <w:r w:rsidRPr="009216AA">
        <w:rPr>
          <w:rFonts w:cs="Arial"/>
        </w:rPr>
        <w:t xml:space="preserve"> </w:t>
      </w:r>
    </w:p>
    <w:p w14:paraId="21CE2C58" w14:textId="77777777" w:rsidR="00806947" w:rsidRDefault="00806947" w:rsidP="00A54D7D">
      <w:pPr>
        <w:pStyle w:val="Observation"/>
        <w:numPr>
          <w:ilvl w:val="0"/>
          <w:numId w:val="0"/>
        </w:numPr>
        <w:jc w:val="left"/>
        <w:rPr>
          <w:rStyle w:val="IvDbodytextChar"/>
          <w:rFonts w:cs="Arial"/>
          <w:b w:val="0"/>
          <w:bCs w:val="0"/>
        </w:rPr>
      </w:pPr>
    </w:p>
    <w:p w14:paraId="3A383C9E" w14:textId="77777777" w:rsidR="005F5F19" w:rsidRDefault="00806947" w:rsidP="00A54D7D">
      <w:pPr>
        <w:pStyle w:val="BodyText"/>
        <w:jc w:val="left"/>
      </w:pPr>
      <w:r>
        <w:t xml:space="preserve">By collecting logged measurements from the UE, where the network type is also included, the network can derive an accurate coverage map of each of the network types. This allows for optimization of network performance and better fulfilment of the service level agreements for each of the networks. </w:t>
      </w:r>
    </w:p>
    <w:p w14:paraId="6B75F58C" w14:textId="602AFA64" w:rsidR="005F5F19" w:rsidRDefault="005F5F19" w:rsidP="00A54D7D">
      <w:pPr>
        <w:pStyle w:val="BodyText"/>
        <w:jc w:val="left"/>
      </w:pPr>
      <w:r>
        <w:t>In addition</w:t>
      </w:r>
      <w:r w:rsidR="00192753">
        <w:t>,</w:t>
      </w:r>
      <w:r>
        <w:t xml:space="preserve"> the following FFS is captured in RAN2#122 meeting notes.</w:t>
      </w:r>
    </w:p>
    <w:p w14:paraId="1B26EBEE" w14:textId="77777777" w:rsidR="005F5F19" w:rsidRDefault="005F5F19" w:rsidP="00A54D7D">
      <w:pPr>
        <w:pStyle w:val="BodyText"/>
        <w:jc w:val="left"/>
      </w:pPr>
    </w:p>
    <w:p w14:paraId="35FBD876" w14:textId="77777777" w:rsidR="005F5F19" w:rsidRDefault="005F5F19" w:rsidP="005F5F19">
      <w:pPr>
        <w:pStyle w:val="Doc-text2"/>
      </w:pPr>
      <w:r>
        <w:t>=&gt;</w:t>
      </w:r>
      <w:r>
        <w:tab/>
        <w:t xml:space="preserve">FFS: Include the SNPN ID/CAG ID(s) in the logged MDT report or </w:t>
      </w:r>
      <w:r w:rsidRPr="005870D9">
        <w:t>cell type indication (e.g., NPN cell)</w:t>
      </w:r>
      <w:r>
        <w:t>.</w:t>
      </w:r>
    </w:p>
    <w:p w14:paraId="4CD43158" w14:textId="77777777" w:rsidR="005F5F19" w:rsidRPr="007B6A28" w:rsidRDefault="005F5F19" w:rsidP="00A54D7D">
      <w:pPr>
        <w:pStyle w:val="BodyText"/>
        <w:jc w:val="left"/>
        <w:rPr>
          <w:lang w:val="x-none"/>
        </w:rPr>
      </w:pPr>
    </w:p>
    <w:p w14:paraId="7D87F5FF" w14:textId="397FDE5F" w:rsidR="00806947" w:rsidRPr="00D01D03" w:rsidRDefault="00806947" w:rsidP="00A54D7D">
      <w:pPr>
        <w:pStyle w:val="BodyText"/>
        <w:jc w:val="left"/>
        <w:rPr>
          <w:rStyle w:val="IvDbodytextChar"/>
        </w:rPr>
      </w:pPr>
      <w:r w:rsidRPr="00D01D03">
        <w:t xml:space="preserve">Thus, </w:t>
      </w:r>
      <w:r w:rsidR="005F5F19">
        <w:t>to address the above FFS</w:t>
      </w:r>
      <w:r w:rsidR="00467B5F">
        <w:t>,</w:t>
      </w:r>
      <w:r w:rsidR="005F5F19">
        <w:t xml:space="preserve"> </w:t>
      </w:r>
      <w:r>
        <w:t>we propose the following.</w:t>
      </w:r>
    </w:p>
    <w:p w14:paraId="63F52328" w14:textId="77777777" w:rsidR="00806947" w:rsidRDefault="00806947" w:rsidP="00A54D7D">
      <w:pPr>
        <w:pStyle w:val="Observation"/>
        <w:numPr>
          <w:ilvl w:val="0"/>
          <w:numId w:val="0"/>
        </w:numPr>
        <w:jc w:val="left"/>
        <w:rPr>
          <w:rStyle w:val="IvDbodytextChar"/>
          <w:rFonts w:cs="Arial"/>
        </w:rPr>
      </w:pPr>
    </w:p>
    <w:p w14:paraId="4E52A88C" w14:textId="3B487D04" w:rsidR="00806947" w:rsidRDefault="00806947" w:rsidP="00A54D7D">
      <w:pPr>
        <w:pStyle w:val="Proposal"/>
        <w:jc w:val="left"/>
        <w:rPr>
          <w:rFonts w:cs="Arial"/>
          <w:spacing w:val="2"/>
          <w:lang w:eastAsia="en-US"/>
        </w:rPr>
      </w:pPr>
      <w:bookmarkStart w:id="280" w:name="_Toc134717608"/>
      <w:bookmarkStart w:id="281" w:name="_Toc146778955"/>
      <w:r>
        <w:rPr>
          <w:rFonts w:cs="Arial"/>
        </w:rPr>
        <w:t>RAN2</w:t>
      </w:r>
      <w:r w:rsidR="007026C8">
        <w:rPr>
          <w:rFonts w:cs="Arial"/>
        </w:rPr>
        <w:t xml:space="preserve"> to</w:t>
      </w:r>
      <w:r>
        <w:rPr>
          <w:rFonts w:cs="Arial"/>
        </w:rPr>
        <w:t xml:space="preserve"> e</w:t>
      </w:r>
      <w:r w:rsidRPr="00D07E11">
        <w:rPr>
          <w:rFonts w:cs="Arial"/>
        </w:rPr>
        <w:t>nhanc</w:t>
      </w:r>
      <w:r>
        <w:rPr>
          <w:rFonts w:cs="Arial"/>
        </w:rPr>
        <w:t>e</w:t>
      </w:r>
      <w:r w:rsidRPr="00D07E11">
        <w:rPr>
          <w:rFonts w:cs="Arial"/>
        </w:rPr>
        <w:t xml:space="preserve"> the </w:t>
      </w:r>
      <w:r>
        <w:rPr>
          <w:rFonts w:cs="Arial"/>
        </w:rPr>
        <w:t xml:space="preserve">logged </w:t>
      </w:r>
      <w:r w:rsidRPr="00F63791">
        <w:rPr>
          <w:rFonts w:cs="Arial"/>
        </w:rPr>
        <w:t xml:space="preserve">MDT </w:t>
      </w:r>
      <w:r w:rsidRPr="00F63791">
        <w:rPr>
          <w:rStyle w:val="IvDbodytextChar"/>
          <w:iCs/>
          <w:color w:val="000000" w:themeColor="text1"/>
        </w:rPr>
        <w:t>report</w:t>
      </w:r>
      <w:r>
        <w:rPr>
          <w:rStyle w:val="IvDbodytextChar"/>
          <w:iCs/>
          <w:color w:val="000000" w:themeColor="text1"/>
        </w:rPr>
        <w:t xml:space="preserve"> </w:t>
      </w:r>
      <w:r>
        <w:rPr>
          <w:rStyle w:val="IvDbodytextChar"/>
        </w:rPr>
        <w:t>with cell type indication (e.g., NPN cell) as part of the measurement results</w:t>
      </w:r>
      <w:r>
        <w:rPr>
          <w:rFonts w:cs="Arial"/>
        </w:rPr>
        <w:t>.</w:t>
      </w:r>
      <w:bookmarkEnd w:id="280"/>
      <w:bookmarkEnd w:id="281"/>
    </w:p>
    <w:p w14:paraId="5418D5BB" w14:textId="032C821E" w:rsidR="00806947" w:rsidRDefault="00806947" w:rsidP="00A54D7D">
      <w:pPr>
        <w:pStyle w:val="Observation"/>
        <w:numPr>
          <w:ilvl w:val="0"/>
          <w:numId w:val="0"/>
        </w:numPr>
        <w:jc w:val="left"/>
        <w:rPr>
          <w:rStyle w:val="IvDbodytextChar"/>
          <w:rFonts w:cs="Arial"/>
        </w:rPr>
      </w:pPr>
    </w:p>
    <w:p w14:paraId="52E09EDC" w14:textId="48023974" w:rsidR="006B4345" w:rsidRDefault="006B4345" w:rsidP="00A54D7D">
      <w:pPr>
        <w:pStyle w:val="IvDInstructiontext"/>
        <w:rPr>
          <w:rStyle w:val="IvDbodytextChar"/>
          <w:rFonts w:cs="Arial"/>
          <w:i w:val="0"/>
          <w:color w:val="auto"/>
          <w:sz w:val="20"/>
          <w:szCs w:val="20"/>
        </w:rPr>
      </w:pPr>
      <w:r>
        <w:rPr>
          <w:rStyle w:val="IvDbodytextChar"/>
          <w:rFonts w:cs="Arial"/>
          <w:i w:val="0"/>
          <w:color w:val="auto"/>
          <w:sz w:val="20"/>
          <w:szCs w:val="20"/>
        </w:rPr>
        <w:t>If a UE configured with LoggedMeasurementConfiguration goes to anyCellSelection state, it logs the following information upon performing a PLMN check-</w:t>
      </w:r>
    </w:p>
    <w:p w14:paraId="479970F0" w14:textId="77777777" w:rsidR="006B4345" w:rsidRDefault="006B4345" w:rsidP="00A54D7D">
      <w:pPr>
        <w:pStyle w:val="IvDInstructiontext"/>
        <w:rPr>
          <w:rStyle w:val="IvDbodytextChar"/>
          <w:rFonts w:cs="Arial"/>
          <w:i w:val="0"/>
          <w:color w:val="auto"/>
          <w:sz w:val="20"/>
          <w:szCs w:val="20"/>
        </w:rPr>
      </w:pPr>
    </w:p>
    <w:tbl>
      <w:tblPr>
        <w:tblW w:w="91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90"/>
      </w:tblGrid>
      <w:tr w:rsidR="006B4345" w14:paraId="6A64718B" w14:textId="77777777" w:rsidTr="00D21945">
        <w:trPr>
          <w:trHeight w:val="3181"/>
        </w:trPr>
        <w:tc>
          <w:tcPr>
            <w:tcW w:w="9190" w:type="dxa"/>
          </w:tcPr>
          <w:p w14:paraId="76371B1E" w14:textId="77777777" w:rsidR="006B4345" w:rsidRPr="00F10B4F" w:rsidRDefault="006B4345" w:rsidP="006B4345">
            <w:pPr>
              <w:pStyle w:val="B3"/>
              <w:ind w:left="499"/>
              <w:rPr>
                <w:rFonts w:eastAsia="DengXian"/>
              </w:rPr>
            </w:pPr>
            <w:r w:rsidRPr="00F10B4F">
              <w:rPr>
                <w:rFonts w:eastAsia="DengXian"/>
              </w:rPr>
              <w:t>3&gt;</w:t>
            </w:r>
            <w:r w:rsidRPr="00F10B4F">
              <w:rPr>
                <w:rFonts w:eastAsia="DengXian"/>
              </w:rPr>
              <w:tab/>
              <w:t>if the UE is in any cell selection state (as specified in TS 38.304 [20]):</w:t>
            </w:r>
          </w:p>
          <w:p w14:paraId="3B1841F7" w14:textId="77777777" w:rsidR="006B4345" w:rsidRPr="00F10B4F" w:rsidRDefault="006B4345" w:rsidP="006B4345">
            <w:pPr>
              <w:pStyle w:val="B4"/>
              <w:ind w:left="782"/>
            </w:pPr>
            <w:r w:rsidRPr="00F10B4F">
              <w:rPr>
                <w:rFonts w:eastAsia="DengXian"/>
              </w:rPr>
              <w:t>4&gt;</w:t>
            </w:r>
            <w:r w:rsidRPr="00F10B4F">
              <w:rPr>
                <w:rFonts w:eastAsia="DengXian"/>
              </w:rPr>
              <w:tab/>
            </w:r>
            <w:r w:rsidRPr="00F10B4F">
              <w:t xml:space="preserve">set </w:t>
            </w:r>
            <w:r w:rsidRPr="00F10B4F">
              <w:rPr>
                <w:i/>
              </w:rPr>
              <w:t>anyCellSelectionDetected</w:t>
            </w:r>
            <w:r w:rsidRPr="00F10B4F">
              <w:t xml:space="preserve"> to indicate the detection of no suitable or no acceptable cell found;</w:t>
            </w:r>
          </w:p>
          <w:p w14:paraId="2CA76225" w14:textId="77777777" w:rsidR="006B4345" w:rsidRPr="00F10B4F" w:rsidRDefault="006B4345" w:rsidP="006B4345">
            <w:pPr>
              <w:pStyle w:val="B4"/>
              <w:ind w:left="782"/>
            </w:pPr>
            <w:r w:rsidRPr="00F10B4F">
              <w:rPr>
                <w:rFonts w:eastAsia="SimSun"/>
              </w:rPr>
              <w:t>4</w:t>
            </w:r>
            <w:r w:rsidRPr="00F10B4F">
              <w:t>&gt;</w:t>
            </w:r>
            <w:r w:rsidRPr="00F10B4F">
              <w:tab/>
            </w:r>
            <w:r w:rsidRPr="00F10B4F">
              <w:rPr>
                <w:rFonts w:eastAsia="DengXian"/>
              </w:rPr>
              <w:t xml:space="preserve">if the </w:t>
            </w:r>
            <w:r w:rsidRPr="00F10B4F">
              <w:rPr>
                <w:rFonts w:eastAsia="DengXian"/>
                <w:i/>
              </w:rPr>
              <w:t>reportType</w:t>
            </w:r>
            <w:r w:rsidRPr="00F10B4F">
              <w:rPr>
                <w:rFonts w:eastAsia="DengXian"/>
              </w:rPr>
              <w:t xml:space="preserve"> is set to </w:t>
            </w:r>
            <w:r w:rsidRPr="00F10B4F">
              <w:rPr>
                <w:rFonts w:eastAsia="DengXian"/>
                <w:i/>
              </w:rPr>
              <w:t xml:space="preserve">eventTriggered </w:t>
            </w:r>
            <w:r w:rsidRPr="00F10B4F">
              <w:rPr>
                <w:rFonts w:eastAsia="DengXian"/>
                <w:iCs/>
              </w:rPr>
              <w:t xml:space="preserve">in the </w:t>
            </w:r>
            <w:r w:rsidRPr="00F10B4F">
              <w:rPr>
                <w:rFonts w:eastAsia="DengXian"/>
                <w:i/>
              </w:rPr>
              <w:t>VarLogMeasConfig</w:t>
            </w:r>
            <w:r w:rsidRPr="00F10B4F">
              <w:t>; and</w:t>
            </w:r>
          </w:p>
          <w:p w14:paraId="2C6CEEDF" w14:textId="77777777" w:rsidR="006B4345" w:rsidRPr="00F10B4F" w:rsidRDefault="006B4345" w:rsidP="006B4345">
            <w:pPr>
              <w:pStyle w:val="B4"/>
              <w:ind w:left="782"/>
              <w:rPr>
                <w:rFonts w:eastAsia="SimSun"/>
              </w:rPr>
            </w:pPr>
            <w:r w:rsidRPr="00F10B4F">
              <w:rPr>
                <w:rFonts w:eastAsia="SimSun"/>
              </w:rPr>
              <w:t>4</w:t>
            </w:r>
            <w:r w:rsidRPr="00F10B4F">
              <w:t>&gt;</w:t>
            </w:r>
            <w:r w:rsidRPr="00F10B4F">
              <w:tab/>
            </w:r>
            <w:r w:rsidRPr="00D21945">
              <w:rPr>
                <w:highlight w:val="yellow"/>
              </w:rPr>
              <w:t xml:space="preserve">if the RPLMN at the time of entering the any cell selection state is included in </w:t>
            </w:r>
            <w:r w:rsidRPr="00D21945">
              <w:rPr>
                <w:i/>
                <w:highlight w:val="yellow"/>
              </w:rPr>
              <w:t>plmn-IdentityList</w:t>
            </w:r>
            <w:r w:rsidRPr="00D21945">
              <w:rPr>
                <w:highlight w:val="yellow"/>
              </w:rPr>
              <w:t xml:space="preserve"> stored in </w:t>
            </w:r>
            <w:r w:rsidRPr="00D21945">
              <w:rPr>
                <w:i/>
                <w:highlight w:val="yellow"/>
              </w:rPr>
              <w:t>VarLogMeasReport</w:t>
            </w:r>
            <w:r w:rsidRPr="00F10B4F">
              <w:rPr>
                <w:iCs/>
              </w:rPr>
              <w:t xml:space="preserve">; </w:t>
            </w:r>
            <w:r w:rsidRPr="00F10B4F">
              <w:t>and</w:t>
            </w:r>
          </w:p>
          <w:p w14:paraId="6A14BB26" w14:textId="77777777" w:rsidR="006B4345" w:rsidRPr="00F10B4F" w:rsidRDefault="006B4345" w:rsidP="006B4345">
            <w:pPr>
              <w:pStyle w:val="B4"/>
              <w:ind w:left="782"/>
              <w:rPr>
                <w:rFonts w:eastAsia="SimSun"/>
              </w:rPr>
            </w:pPr>
            <w:r w:rsidRPr="00F10B4F">
              <w:rPr>
                <w:rFonts w:eastAsia="SimSun"/>
              </w:rPr>
              <w:t>4&gt;</w:t>
            </w:r>
            <w:r w:rsidRPr="00F10B4F">
              <w:rPr>
                <w:rFonts w:eastAsia="SimSun"/>
              </w:rPr>
              <w:tab/>
              <w:t xml:space="preserve">if </w:t>
            </w:r>
            <w:r w:rsidRPr="00F10B4F">
              <w:rPr>
                <w:i/>
                <w:iCs/>
              </w:rPr>
              <w:t>areaConfiguration</w:t>
            </w:r>
            <w:r w:rsidRPr="00F10B4F">
              <w:t xml:space="preserve"> is not included in </w:t>
            </w:r>
            <w:r w:rsidRPr="00F10B4F">
              <w:rPr>
                <w:i/>
                <w:iCs/>
              </w:rPr>
              <w:t>VarLogMeasConfig</w:t>
            </w:r>
            <w:r w:rsidRPr="00F10B4F">
              <w:rPr>
                <w:rFonts w:eastAsia="SimSun"/>
              </w:rPr>
              <w:t xml:space="preserve"> or if the last suitable cell that the UE was camping on is part of the area indicated by</w:t>
            </w:r>
            <w:r w:rsidRPr="00F10B4F">
              <w:t xml:space="preserve"> </w:t>
            </w:r>
            <w:r w:rsidRPr="00F10B4F">
              <w:rPr>
                <w:i/>
                <w:iCs/>
              </w:rPr>
              <w:t>areaConfig</w:t>
            </w:r>
            <w:r w:rsidRPr="00F10B4F">
              <w:rPr>
                <w:rFonts w:eastAsia="SimSun"/>
              </w:rPr>
              <w:t xml:space="preserve"> of </w:t>
            </w:r>
            <w:r w:rsidRPr="00F10B4F">
              <w:rPr>
                <w:rFonts w:eastAsia="SimSun"/>
                <w:i/>
                <w:iCs/>
              </w:rPr>
              <w:t>areaConfiguration</w:t>
            </w:r>
            <w:r w:rsidRPr="00F10B4F">
              <w:rPr>
                <w:rFonts w:eastAsia="SimSun"/>
              </w:rPr>
              <w:t xml:space="preserve"> in </w:t>
            </w:r>
            <w:r w:rsidRPr="00F10B4F">
              <w:rPr>
                <w:rFonts w:eastAsia="SimSun"/>
                <w:i/>
                <w:iCs/>
              </w:rPr>
              <w:t>VarLogMeasConfig</w:t>
            </w:r>
            <w:r w:rsidRPr="00F10B4F">
              <w:rPr>
                <w:rFonts w:eastAsia="SimSun"/>
              </w:rPr>
              <w:t>:</w:t>
            </w:r>
          </w:p>
          <w:p w14:paraId="385C8E5A" w14:textId="77777777" w:rsidR="006B4345" w:rsidRPr="00F10B4F" w:rsidRDefault="006B4345" w:rsidP="006B4345">
            <w:pPr>
              <w:pStyle w:val="B5"/>
              <w:ind w:left="1066"/>
            </w:pPr>
            <w:r w:rsidRPr="00F10B4F">
              <w:rPr>
                <w:rFonts w:eastAsia="DengXian"/>
              </w:rPr>
              <w:t>5&gt;</w:t>
            </w:r>
            <w:r w:rsidRPr="00F10B4F">
              <w:rPr>
                <w:rFonts w:eastAsia="DengXian"/>
              </w:rPr>
              <w:tab/>
            </w:r>
            <w:r w:rsidRPr="00F10B4F">
              <w:t xml:space="preserve">set the </w:t>
            </w:r>
            <w:r w:rsidRPr="00F10B4F">
              <w:rPr>
                <w:i/>
              </w:rPr>
              <w:t>servCellIdentity</w:t>
            </w:r>
            <w:r w:rsidRPr="00F10B4F">
              <w:t xml:space="preserve"> to indicate global cell identity of the last </w:t>
            </w:r>
            <w:r w:rsidRPr="00F10B4F">
              <w:rPr>
                <w:rFonts w:eastAsia="SimSun"/>
              </w:rPr>
              <w:t xml:space="preserve">suitable </w:t>
            </w:r>
            <w:r w:rsidRPr="00F10B4F">
              <w:t>cell that the UE was camping on;</w:t>
            </w:r>
          </w:p>
          <w:p w14:paraId="0DFE2880" w14:textId="56955528" w:rsidR="006B4345" w:rsidRDefault="006B4345" w:rsidP="006B4345">
            <w:pPr>
              <w:pStyle w:val="B3"/>
              <w:ind w:left="499"/>
              <w:rPr>
                <w:rFonts w:eastAsia="DengXian"/>
              </w:rPr>
            </w:pPr>
            <w:r w:rsidRPr="00F10B4F">
              <w:rPr>
                <w:rFonts w:eastAsia="DengXian"/>
              </w:rPr>
              <w:t>5&gt;</w:t>
            </w:r>
            <w:r w:rsidRPr="00F10B4F">
              <w:rPr>
                <w:rFonts w:eastAsia="DengXian"/>
              </w:rPr>
              <w:tab/>
            </w:r>
            <w:r w:rsidRPr="00F10B4F">
              <w:t xml:space="preserve">set the </w:t>
            </w:r>
            <w:r w:rsidRPr="00F10B4F">
              <w:rPr>
                <w:i/>
              </w:rPr>
              <w:t>measResultServingCell</w:t>
            </w:r>
            <w:r w:rsidRPr="00F10B4F">
              <w:t xml:space="preserve"> to include the quantities of the last </w:t>
            </w:r>
            <w:r w:rsidRPr="00F10B4F">
              <w:rPr>
                <w:rFonts w:eastAsia="SimSun"/>
              </w:rPr>
              <w:t xml:space="preserve">suitable </w:t>
            </w:r>
            <w:r w:rsidRPr="00F10B4F">
              <w:t>cell the UE was camping on;</w:t>
            </w:r>
          </w:p>
        </w:tc>
      </w:tr>
    </w:tbl>
    <w:p w14:paraId="5D88610F" w14:textId="40FB4F98" w:rsidR="00A54D7D" w:rsidRDefault="006B4345" w:rsidP="00A54D7D">
      <w:pPr>
        <w:pStyle w:val="IvDInstructiontext"/>
        <w:rPr>
          <w:rStyle w:val="IvDbodytextChar"/>
          <w:rFonts w:cs="Arial"/>
          <w:i w:val="0"/>
          <w:color w:val="auto"/>
          <w:sz w:val="20"/>
          <w:szCs w:val="20"/>
        </w:rPr>
      </w:pPr>
      <w:r>
        <w:rPr>
          <w:rStyle w:val="IvDbodytextChar"/>
          <w:rFonts w:cs="Arial"/>
          <w:i w:val="0"/>
          <w:color w:val="auto"/>
          <w:sz w:val="20"/>
          <w:szCs w:val="20"/>
        </w:rPr>
        <w:lastRenderedPageBreak/>
        <w:t>However,</w:t>
      </w:r>
      <w:r w:rsidR="00A54D7D">
        <w:rPr>
          <w:rStyle w:val="IvDbodytextChar"/>
          <w:rFonts w:cs="Arial"/>
          <w:i w:val="0"/>
          <w:color w:val="auto"/>
          <w:sz w:val="20"/>
          <w:szCs w:val="20"/>
        </w:rPr>
        <w:t xml:space="preserve"> </w:t>
      </w:r>
      <w:r>
        <w:rPr>
          <w:rStyle w:val="IvDbodytextChar"/>
          <w:rFonts w:cs="Arial"/>
          <w:i w:val="0"/>
          <w:color w:val="auto"/>
          <w:sz w:val="20"/>
          <w:szCs w:val="20"/>
        </w:rPr>
        <w:t xml:space="preserve">as per Rel-18 running CR, the UE </w:t>
      </w:r>
      <w:r w:rsidR="003A3320">
        <w:rPr>
          <w:rStyle w:val="IvDbodytextChar"/>
          <w:rFonts w:cs="Arial"/>
          <w:i w:val="0"/>
          <w:color w:val="auto"/>
          <w:sz w:val="20"/>
          <w:szCs w:val="20"/>
        </w:rPr>
        <w:t>can be</w:t>
      </w:r>
      <w:r>
        <w:rPr>
          <w:rStyle w:val="IvDbodytextChar"/>
          <w:rFonts w:cs="Arial"/>
          <w:i w:val="0"/>
          <w:color w:val="auto"/>
          <w:sz w:val="20"/>
          <w:szCs w:val="20"/>
        </w:rPr>
        <w:t xml:space="preserve"> configured with a </w:t>
      </w:r>
      <w:r w:rsidRPr="00D21945">
        <w:rPr>
          <w:rStyle w:val="IvDbodytextChar"/>
          <w:rFonts w:cs="Arial"/>
          <w:iCs/>
          <w:color w:val="auto"/>
          <w:sz w:val="20"/>
          <w:szCs w:val="20"/>
        </w:rPr>
        <w:t>CAGConfigList</w:t>
      </w:r>
      <w:r>
        <w:rPr>
          <w:rStyle w:val="IvDbodytextChar"/>
          <w:rFonts w:cs="Arial"/>
          <w:i w:val="0"/>
          <w:color w:val="auto"/>
          <w:sz w:val="20"/>
          <w:szCs w:val="20"/>
        </w:rPr>
        <w:t xml:space="preserve"> that includes a list of CAG identities. If the UE is </w:t>
      </w:r>
      <w:r w:rsidRPr="00D21945">
        <w:rPr>
          <w:rStyle w:val="IvDbodytextChar"/>
          <w:rFonts w:cs="Arial"/>
          <w:iCs/>
          <w:color w:val="auto"/>
          <w:sz w:val="20"/>
          <w:szCs w:val="20"/>
        </w:rPr>
        <w:t>camped normally</w:t>
      </w:r>
      <w:r>
        <w:rPr>
          <w:rStyle w:val="IvDbodytextChar"/>
          <w:rFonts w:cs="Arial"/>
          <w:i w:val="0"/>
          <w:color w:val="auto"/>
          <w:sz w:val="20"/>
          <w:szCs w:val="20"/>
        </w:rPr>
        <w:t xml:space="preserve"> </w:t>
      </w:r>
      <w:r w:rsidR="003A3320">
        <w:rPr>
          <w:rStyle w:val="IvDbodytextChar"/>
          <w:rFonts w:cs="Arial"/>
          <w:i w:val="0"/>
          <w:color w:val="auto"/>
          <w:sz w:val="20"/>
          <w:szCs w:val="20"/>
        </w:rPr>
        <w:t>on</w:t>
      </w:r>
      <w:r>
        <w:rPr>
          <w:rStyle w:val="IvDbodytextChar"/>
          <w:rFonts w:cs="Arial"/>
          <w:i w:val="0"/>
          <w:color w:val="auto"/>
          <w:sz w:val="20"/>
          <w:szCs w:val="20"/>
        </w:rPr>
        <w:t xml:space="preserve"> a cell that does not belong to the </w:t>
      </w:r>
      <w:r w:rsidRPr="00D21945">
        <w:rPr>
          <w:rStyle w:val="IvDbodytextChar"/>
          <w:rFonts w:cs="Arial"/>
          <w:iCs/>
          <w:color w:val="auto"/>
          <w:sz w:val="20"/>
          <w:szCs w:val="20"/>
        </w:rPr>
        <w:t>plmn-IdentityList</w:t>
      </w:r>
      <w:r>
        <w:rPr>
          <w:rStyle w:val="IvDbodytextChar"/>
          <w:rFonts w:cs="Arial"/>
          <w:i w:val="0"/>
          <w:color w:val="auto"/>
          <w:sz w:val="20"/>
          <w:szCs w:val="20"/>
        </w:rPr>
        <w:t xml:space="preserve"> provided in the </w:t>
      </w:r>
      <w:r w:rsidRPr="00D21945">
        <w:rPr>
          <w:rStyle w:val="IvDbodytextChar"/>
          <w:rFonts w:cs="Arial"/>
          <w:iCs/>
          <w:color w:val="auto"/>
          <w:sz w:val="20"/>
          <w:szCs w:val="20"/>
        </w:rPr>
        <w:t>LoggedMeasurementConfiguration</w:t>
      </w:r>
      <w:r>
        <w:rPr>
          <w:rStyle w:val="IvDbodytextChar"/>
          <w:rFonts w:cs="Arial"/>
          <w:i w:val="0"/>
          <w:color w:val="auto"/>
          <w:sz w:val="20"/>
          <w:szCs w:val="20"/>
        </w:rPr>
        <w:t xml:space="preserve"> but broadcasts CAG identities that are part of the </w:t>
      </w:r>
      <w:r>
        <w:rPr>
          <w:rStyle w:val="IvDbodytextChar"/>
          <w:rFonts w:cs="Arial"/>
          <w:iCs/>
          <w:color w:val="auto"/>
          <w:sz w:val="20"/>
          <w:szCs w:val="20"/>
        </w:rPr>
        <w:t>CAGConfigList</w:t>
      </w:r>
      <w:r>
        <w:rPr>
          <w:rStyle w:val="IvDbodytextChar"/>
          <w:rFonts w:cs="Arial"/>
          <w:i w:val="0"/>
          <w:color w:val="auto"/>
          <w:sz w:val="20"/>
          <w:szCs w:val="20"/>
        </w:rPr>
        <w:t xml:space="preserve"> and goes to </w:t>
      </w:r>
      <w:r>
        <w:rPr>
          <w:rStyle w:val="IvDbodytextChar"/>
          <w:rFonts w:cs="Arial"/>
          <w:iCs/>
          <w:color w:val="auto"/>
          <w:sz w:val="20"/>
          <w:szCs w:val="20"/>
        </w:rPr>
        <w:t>anyCellSelection</w:t>
      </w:r>
      <w:r>
        <w:rPr>
          <w:rStyle w:val="IvDbodytextChar"/>
          <w:rFonts w:cs="Arial"/>
          <w:i w:val="0"/>
          <w:color w:val="auto"/>
          <w:sz w:val="20"/>
          <w:szCs w:val="20"/>
        </w:rPr>
        <w:t xml:space="preserve"> state, i.e., UE goes to out of coverage, it will not log any information in the logged MDT report since it does not satisfy the PLMN checking condition. This is </w:t>
      </w:r>
      <w:r w:rsidR="003A3320">
        <w:rPr>
          <w:rStyle w:val="IvDbodytextChar"/>
          <w:rFonts w:cs="Arial"/>
          <w:i w:val="0"/>
          <w:color w:val="auto"/>
          <w:sz w:val="20"/>
          <w:szCs w:val="20"/>
        </w:rPr>
        <w:t xml:space="preserve">however, </w:t>
      </w:r>
      <w:r>
        <w:rPr>
          <w:rStyle w:val="IvDbodytextChar"/>
          <w:rFonts w:cs="Arial"/>
          <w:i w:val="0"/>
          <w:color w:val="auto"/>
          <w:sz w:val="20"/>
          <w:szCs w:val="20"/>
        </w:rPr>
        <w:t>a</w:t>
      </w:r>
      <w:r w:rsidR="003A3320">
        <w:rPr>
          <w:rStyle w:val="IvDbodytextChar"/>
          <w:rFonts w:cs="Arial"/>
          <w:i w:val="0"/>
          <w:color w:val="auto"/>
          <w:sz w:val="20"/>
          <w:szCs w:val="20"/>
        </w:rPr>
        <w:t>n important information for network to perform coverage analysis of the NPN network.</w:t>
      </w:r>
      <w:r>
        <w:rPr>
          <w:rStyle w:val="IvDbodytextChar"/>
          <w:rFonts w:cs="Arial"/>
          <w:i w:val="0"/>
          <w:color w:val="auto"/>
          <w:sz w:val="20"/>
          <w:szCs w:val="20"/>
        </w:rPr>
        <w:t xml:space="preserve"> </w:t>
      </w:r>
      <w:r w:rsidR="003A3320">
        <w:rPr>
          <w:rStyle w:val="IvDbodytextChar"/>
          <w:rFonts w:cs="Arial"/>
          <w:i w:val="0"/>
          <w:color w:val="auto"/>
          <w:sz w:val="20"/>
          <w:szCs w:val="20"/>
        </w:rPr>
        <w:t xml:space="preserve">Hence, we propose that upon going to </w:t>
      </w:r>
      <w:r w:rsidR="003A3320">
        <w:rPr>
          <w:rStyle w:val="IvDbodytextChar"/>
          <w:rFonts w:cs="Arial"/>
          <w:iCs/>
          <w:color w:val="auto"/>
          <w:sz w:val="20"/>
          <w:szCs w:val="20"/>
        </w:rPr>
        <w:t xml:space="preserve">anyCellSelection </w:t>
      </w:r>
      <w:r w:rsidR="003A3320">
        <w:rPr>
          <w:rStyle w:val="IvDbodytextChar"/>
          <w:rFonts w:cs="Arial"/>
          <w:i w:val="0"/>
          <w:color w:val="auto"/>
          <w:sz w:val="20"/>
          <w:szCs w:val="20"/>
        </w:rPr>
        <w:t xml:space="preserve">state, UE logs information of the last suitable cell if CAG identities broadcasted by the last suitable cell was part of the </w:t>
      </w:r>
      <w:r w:rsidR="003A3320">
        <w:rPr>
          <w:rStyle w:val="IvDbodytextChar"/>
          <w:rFonts w:cs="Arial"/>
          <w:iCs/>
          <w:color w:val="auto"/>
          <w:sz w:val="20"/>
          <w:szCs w:val="20"/>
        </w:rPr>
        <w:t>CAGConfigList</w:t>
      </w:r>
      <w:r w:rsidR="003A3320">
        <w:rPr>
          <w:rStyle w:val="IvDbodytextChar"/>
          <w:rFonts w:cs="Arial"/>
          <w:i w:val="0"/>
          <w:color w:val="auto"/>
          <w:sz w:val="20"/>
          <w:szCs w:val="20"/>
        </w:rPr>
        <w:t>.</w:t>
      </w:r>
    </w:p>
    <w:p w14:paraId="6F799E53" w14:textId="77777777" w:rsidR="00BD70C8" w:rsidRDefault="00BD70C8" w:rsidP="00A54D7D">
      <w:pPr>
        <w:pStyle w:val="IvDInstructiontext"/>
        <w:rPr>
          <w:rStyle w:val="IvDbodytextChar"/>
          <w:rFonts w:cs="Arial"/>
          <w:i w:val="0"/>
          <w:color w:val="auto"/>
          <w:sz w:val="20"/>
          <w:szCs w:val="20"/>
        </w:rPr>
      </w:pPr>
    </w:p>
    <w:p w14:paraId="28B94CE5" w14:textId="56F0C4A5" w:rsidR="00BD70C8" w:rsidRPr="00BA5DED" w:rsidRDefault="00BD70C8" w:rsidP="00BD70C8">
      <w:pPr>
        <w:pStyle w:val="Proposal"/>
        <w:jc w:val="left"/>
        <w:rPr>
          <w:rStyle w:val="IvDbodytextChar"/>
          <w:rFonts w:cs="Arial"/>
        </w:rPr>
      </w:pPr>
      <w:bookmarkStart w:id="282" w:name="_Toc146778956"/>
      <w:r>
        <w:rPr>
          <w:rFonts w:cs="Arial"/>
        </w:rPr>
        <w:t xml:space="preserve">RAN2 enable MDT measurements in </w:t>
      </w:r>
      <w:r w:rsidR="00CB0FB1">
        <w:rPr>
          <w:rFonts w:cs="Arial"/>
        </w:rPr>
        <w:t>UEs in anyCellSelection</w:t>
      </w:r>
      <w:r w:rsidR="0061652B">
        <w:rPr>
          <w:rFonts w:cs="Arial"/>
        </w:rPr>
        <w:t xml:space="preserve"> s</w:t>
      </w:r>
      <w:r w:rsidR="00CB0FB1">
        <w:rPr>
          <w:rFonts w:cs="Arial"/>
        </w:rPr>
        <w:t>tate in NPN network</w:t>
      </w:r>
      <w:r>
        <w:rPr>
          <w:rFonts w:cs="Arial"/>
        </w:rPr>
        <w:t>.</w:t>
      </w:r>
      <w:bookmarkEnd w:id="282"/>
    </w:p>
    <w:p w14:paraId="377CAE42" w14:textId="77777777" w:rsidR="006961CC" w:rsidRDefault="006961CC" w:rsidP="00A54D7D">
      <w:pPr>
        <w:pStyle w:val="IvDInstructiontext"/>
        <w:rPr>
          <w:rStyle w:val="IvDbodytextChar"/>
          <w:rFonts w:cs="Arial"/>
          <w:i w:val="0"/>
          <w:color w:val="auto"/>
          <w:sz w:val="20"/>
          <w:szCs w:val="20"/>
        </w:rPr>
      </w:pPr>
    </w:p>
    <w:p w14:paraId="1FCED26A" w14:textId="39D0C65C" w:rsidR="00BA5DED" w:rsidRPr="00BA5DED" w:rsidRDefault="00BA5DED" w:rsidP="00D21945">
      <w:pPr>
        <w:pStyle w:val="Proposal"/>
        <w:jc w:val="left"/>
        <w:rPr>
          <w:rStyle w:val="IvDbodytextChar"/>
          <w:rFonts w:cs="Arial"/>
        </w:rPr>
      </w:pPr>
      <w:bookmarkStart w:id="283" w:name="_Toc146778957"/>
      <w:r>
        <w:rPr>
          <w:rFonts w:cs="Arial"/>
        </w:rPr>
        <w:t xml:space="preserve">UE in </w:t>
      </w:r>
      <w:r>
        <w:rPr>
          <w:rFonts w:cs="Arial"/>
          <w:i/>
          <w:iCs/>
        </w:rPr>
        <w:t>anyCellSelection</w:t>
      </w:r>
      <w:r>
        <w:rPr>
          <w:rFonts w:cs="Arial"/>
        </w:rPr>
        <w:t xml:space="preserve"> state logs cell identity and measurements of the last suitable cell if the CAG identities broadcasted by the cell </w:t>
      </w:r>
      <w:r w:rsidR="00BD70C8">
        <w:rPr>
          <w:rFonts w:cs="Arial"/>
        </w:rPr>
        <w:t xml:space="preserve">that </w:t>
      </w:r>
      <w:r>
        <w:rPr>
          <w:rFonts w:cs="Arial"/>
        </w:rPr>
        <w:t xml:space="preserve">is part of the </w:t>
      </w:r>
      <w:r>
        <w:rPr>
          <w:rFonts w:cs="Arial"/>
          <w:i/>
          <w:iCs/>
        </w:rPr>
        <w:t>CAGConfigList</w:t>
      </w:r>
      <w:r>
        <w:rPr>
          <w:rFonts w:cs="Arial"/>
        </w:rPr>
        <w:t xml:space="preserve"> </w:t>
      </w:r>
      <w:r w:rsidR="00465DD8">
        <w:rPr>
          <w:rFonts w:cs="Arial"/>
        </w:rPr>
        <w:t>received</w:t>
      </w:r>
      <w:r>
        <w:rPr>
          <w:rFonts w:cs="Arial"/>
        </w:rPr>
        <w:t xml:space="preserve"> in </w:t>
      </w:r>
      <w:r>
        <w:rPr>
          <w:rFonts w:cs="Arial"/>
          <w:i/>
          <w:iCs/>
        </w:rPr>
        <w:t>LoggedMeasurementConfiguration</w:t>
      </w:r>
      <w:r>
        <w:rPr>
          <w:rFonts w:cs="Arial"/>
        </w:rPr>
        <w:t>.</w:t>
      </w:r>
      <w:bookmarkEnd w:id="283"/>
    </w:p>
    <w:p w14:paraId="57CC3CBA" w14:textId="5CDA2417" w:rsidR="00806947" w:rsidRPr="008847FB" w:rsidRDefault="00806947" w:rsidP="00A54D7D">
      <w:pPr>
        <w:pStyle w:val="IvDInstructiontext"/>
        <w:numPr>
          <w:ilvl w:val="2"/>
          <w:numId w:val="29"/>
        </w:numPr>
        <w:rPr>
          <w:rStyle w:val="IvDbodytextChar"/>
          <w:rFonts w:cs="Arial"/>
          <w:b/>
          <w:bCs/>
          <w:i w:val="0"/>
          <w:color w:val="auto"/>
          <w:sz w:val="20"/>
          <w:szCs w:val="20"/>
        </w:rPr>
      </w:pPr>
      <w:r w:rsidRPr="008847FB">
        <w:rPr>
          <w:rStyle w:val="IvDbodytextChar"/>
          <w:rFonts w:cs="Arial"/>
          <w:b/>
          <w:bCs/>
          <w:i w:val="0"/>
          <w:color w:val="auto"/>
          <w:sz w:val="20"/>
          <w:szCs w:val="20"/>
        </w:rPr>
        <w:t xml:space="preserve">Enhancement on the MDT Configuration </w:t>
      </w:r>
    </w:p>
    <w:p w14:paraId="51428496" w14:textId="250EAF2D" w:rsidR="00806947" w:rsidRDefault="00806947" w:rsidP="00A54D7D">
      <w:pPr>
        <w:pStyle w:val="IvDInstructiontext"/>
        <w:rPr>
          <w:rStyle w:val="IvDbodytextChar"/>
          <w:rFonts w:cs="Arial"/>
          <w:i w:val="0"/>
          <w:color w:val="auto"/>
          <w:sz w:val="20"/>
          <w:szCs w:val="20"/>
        </w:rPr>
      </w:pPr>
      <w:r>
        <w:rPr>
          <w:rStyle w:val="IvDbodytextChar"/>
          <w:rFonts w:cs="Arial"/>
          <w:i w:val="0"/>
          <w:color w:val="auto"/>
          <w:sz w:val="20"/>
          <w:szCs w:val="20"/>
        </w:rPr>
        <w:t>Similarly</w:t>
      </w:r>
      <w:r w:rsidRPr="007F4DEF">
        <w:rPr>
          <w:rStyle w:val="IvDbodytextChar"/>
          <w:rFonts w:cs="Arial"/>
          <w:i w:val="0"/>
          <w:color w:val="auto"/>
          <w:sz w:val="20"/>
          <w:szCs w:val="20"/>
        </w:rPr>
        <w:t xml:space="preserve">, </w:t>
      </w:r>
      <w:r>
        <w:rPr>
          <w:rStyle w:val="IvDbodytextChar"/>
          <w:rFonts w:cs="Arial"/>
          <w:i w:val="0"/>
          <w:color w:val="auto"/>
          <w:sz w:val="20"/>
          <w:szCs w:val="20"/>
        </w:rPr>
        <w:t xml:space="preserve">a PN </w:t>
      </w:r>
      <w:r w:rsidRPr="007F4DEF">
        <w:rPr>
          <w:rStyle w:val="IvDbodytextChar"/>
          <w:rFonts w:cs="Arial"/>
          <w:i w:val="0"/>
          <w:color w:val="auto"/>
          <w:sz w:val="20"/>
          <w:szCs w:val="20"/>
        </w:rPr>
        <w:t>UE may collect MDT measurements on configured target frequencies for neighbor cells belonging to NPN</w:t>
      </w:r>
      <w:r>
        <w:rPr>
          <w:rStyle w:val="IvDbodytextChar"/>
          <w:rFonts w:cs="Arial"/>
          <w:i w:val="0"/>
          <w:color w:val="auto"/>
          <w:sz w:val="20"/>
          <w:szCs w:val="20"/>
        </w:rPr>
        <w:t xml:space="preserve"> when the cells operate on the same</w:t>
      </w:r>
      <w:r w:rsidRPr="00B1487C">
        <w:rPr>
          <w:rStyle w:val="IvDbodytextChar"/>
          <w:rFonts w:cs="Arial"/>
          <w:i w:val="0"/>
          <w:color w:val="auto"/>
          <w:sz w:val="20"/>
          <w:szCs w:val="20"/>
        </w:rPr>
        <w:t xml:space="preserve"> target carrier frequency</w:t>
      </w:r>
      <w:r w:rsidRPr="007F4DEF">
        <w:rPr>
          <w:rStyle w:val="IvDbodytextChar"/>
          <w:rFonts w:cs="Arial"/>
          <w:i w:val="0"/>
          <w:color w:val="auto"/>
          <w:sz w:val="20"/>
          <w:szCs w:val="20"/>
        </w:rPr>
        <w:t>.</w:t>
      </w:r>
      <w:r>
        <w:rPr>
          <w:rStyle w:val="IvDbodytextChar"/>
          <w:rFonts w:cs="Arial"/>
          <w:i w:val="0"/>
          <w:color w:val="auto"/>
          <w:sz w:val="20"/>
          <w:szCs w:val="20"/>
        </w:rPr>
        <w:t xml:space="preserve"> In other words, the</w:t>
      </w:r>
      <w:r w:rsidRPr="00BB7E8E">
        <w:rPr>
          <w:rStyle w:val="IvDbodytextChar"/>
          <w:rFonts w:cs="Arial"/>
          <w:i w:val="0"/>
          <w:color w:val="auto"/>
          <w:sz w:val="20"/>
          <w:szCs w:val="20"/>
        </w:rPr>
        <w:t xml:space="preserve"> UE</w:t>
      </w:r>
      <w:r>
        <w:rPr>
          <w:rStyle w:val="IvDbodytextChar"/>
          <w:rFonts w:cs="Arial"/>
          <w:i w:val="0"/>
          <w:color w:val="auto"/>
          <w:sz w:val="20"/>
          <w:szCs w:val="20"/>
        </w:rPr>
        <w:t xml:space="preserve"> </w:t>
      </w:r>
      <w:r w:rsidRPr="00BB7E8E">
        <w:rPr>
          <w:rStyle w:val="IvDbodytextChar"/>
          <w:rFonts w:cs="Arial"/>
          <w:i w:val="0"/>
          <w:color w:val="auto"/>
          <w:sz w:val="20"/>
          <w:szCs w:val="20"/>
        </w:rPr>
        <w:t>collect</w:t>
      </w:r>
      <w:r>
        <w:rPr>
          <w:rStyle w:val="IvDbodytextChar"/>
          <w:rFonts w:cs="Arial"/>
          <w:i w:val="0"/>
          <w:color w:val="auto"/>
          <w:sz w:val="20"/>
          <w:szCs w:val="20"/>
        </w:rPr>
        <w:t>s</w:t>
      </w:r>
      <w:r w:rsidRPr="00BB7E8E">
        <w:rPr>
          <w:rStyle w:val="IvDbodytextChar"/>
          <w:rFonts w:cs="Arial"/>
          <w:i w:val="0"/>
          <w:color w:val="auto"/>
          <w:sz w:val="20"/>
          <w:szCs w:val="20"/>
        </w:rPr>
        <w:t xml:space="preserve"> both PN and NPN related</w:t>
      </w:r>
      <w:r>
        <w:rPr>
          <w:rStyle w:val="IvDbodytextChar"/>
          <w:rFonts w:cs="Arial"/>
          <w:i w:val="0"/>
          <w:color w:val="auto"/>
          <w:sz w:val="20"/>
          <w:szCs w:val="20"/>
        </w:rPr>
        <w:t xml:space="preserve"> MDT measurement</w:t>
      </w:r>
      <w:r w:rsidRPr="00BB7E8E">
        <w:rPr>
          <w:rStyle w:val="IvDbodytextChar"/>
          <w:rFonts w:cs="Arial"/>
          <w:i w:val="0"/>
          <w:color w:val="auto"/>
          <w:sz w:val="20"/>
          <w:szCs w:val="20"/>
        </w:rPr>
        <w:t>s in logged MDT report</w:t>
      </w:r>
      <w:r>
        <w:rPr>
          <w:rStyle w:val="IvDbodytextChar"/>
          <w:rFonts w:cs="Arial"/>
          <w:i w:val="0"/>
          <w:color w:val="auto"/>
          <w:sz w:val="20"/>
          <w:szCs w:val="20"/>
        </w:rPr>
        <w:t xml:space="preserve"> wherein</w:t>
      </w:r>
      <w:r w:rsidRPr="007F4DEF">
        <w:rPr>
          <w:rStyle w:val="IvDbodytextChar"/>
          <w:rFonts w:cs="Arial"/>
          <w:i w:val="0"/>
          <w:color w:val="auto"/>
          <w:sz w:val="20"/>
          <w:szCs w:val="20"/>
        </w:rPr>
        <w:t xml:space="preserve"> two neighbor NPN and PN cells </w:t>
      </w:r>
      <w:r>
        <w:rPr>
          <w:rStyle w:val="IvDbodytextChar"/>
          <w:rFonts w:cs="Arial"/>
          <w:i w:val="0"/>
          <w:color w:val="auto"/>
          <w:sz w:val="20"/>
          <w:szCs w:val="20"/>
        </w:rPr>
        <w:t>are</w:t>
      </w:r>
      <w:r w:rsidRPr="007F4DEF">
        <w:rPr>
          <w:rStyle w:val="IvDbodytextChar"/>
          <w:rFonts w:cs="Arial"/>
          <w:i w:val="0"/>
          <w:color w:val="auto"/>
          <w:sz w:val="20"/>
          <w:szCs w:val="20"/>
        </w:rPr>
        <w:t xml:space="preserve"> </w:t>
      </w:r>
      <w:r w:rsidRPr="00D67E8F">
        <w:rPr>
          <w:rStyle w:val="IvDbodytextChar"/>
          <w:rFonts w:cs="Arial"/>
          <w:i w:val="0"/>
          <w:color w:val="auto"/>
          <w:sz w:val="20"/>
          <w:szCs w:val="20"/>
        </w:rPr>
        <w:t>sharing the target carrier frequency</w:t>
      </w:r>
      <w:r w:rsidRPr="007F4DEF">
        <w:rPr>
          <w:rStyle w:val="IvDbodytextChar"/>
          <w:rFonts w:cs="Arial"/>
          <w:i w:val="0"/>
          <w:color w:val="auto"/>
          <w:sz w:val="20"/>
          <w:szCs w:val="20"/>
        </w:rPr>
        <w:t xml:space="preserve"> (</w:t>
      </w:r>
      <w:r>
        <w:rPr>
          <w:rStyle w:val="IvDbodytextChar"/>
          <w:rFonts w:cs="Arial"/>
          <w:i w:val="0"/>
          <w:color w:val="auto"/>
          <w:sz w:val="20"/>
          <w:szCs w:val="20"/>
        </w:rPr>
        <w:t xml:space="preserve">e.g., </w:t>
      </w:r>
      <w:r w:rsidRPr="007F4DEF">
        <w:rPr>
          <w:rStyle w:val="IvDbodytextChar"/>
          <w:rFonts w:cs="Arial"/>
          <w:i w:val="0"/>
          <w:color w:val="auto"/>
          <w:sz w:val="20"/>
          <w:szCs w:val="20"/>
        </w:rPr>
        <w:t xml:space="preserve">configured as part of InterFreqTargetInfo). </w:t>
      </w:r>
      <w:r>
        <w:rPr>
          <w:rStyle w:val="IvDbodytextChar"/>
          <w:rFonts w:cs="Arial"/>
          <w:i w:val="0"/>
          <w:color w:val="auto"/>
          <w:sz w:val="20"/>
          <w:szCs w:val="20"/>
        </w:rPr>
        <w:t>Therefore,</w:t>
      </w:r>
      <w:r w:rsidRPr="00BB7E8E">
        <w:rPr>
          <w:rStyle w:val="IvDbodytextChar"/>
          <w:rFonts w:cs="Arial"/>
          <w:i w:val="0"/>
          <w:color w:val="auto"/>
          <w:sz w:val="20"/>
          <w:szCs w:val="20"/>
        </w:rPr>
        <w:t xml:space="preserve"> building a coverage map </w:t>
      </w:r>
      <w:r>
        <w:rPr>
          <w:rStyle w:val="IvDbodytextChar"/>
          <w:rFonts w:cs="Arial"/>
          <w:i w:val="0"/>
          <w:color w:val="auto"/>
          <w:sz w:val="20"/>
          <w:szCs w:val="20"/>
        </w:rPr>
        <w:t>for</w:t>
      </w:r>
      <w:r w:rsidRPr="00BB7E8E">
        <w:rPr>
          <w:rStyle w:val="IvDbodytextChar"/>
          <w:rFonts w:cs="Arial"/>
          <w:i w:val="0"/>
          <w:color w:val="auto"/>
          <w:sz w:val="20"/>
          <w:szCs w:val="20"/>
        </w:rPr>
        <w:t xml:space="preserve"> network type</w:t>
      </w:r>
      <w:r>
        <w:rPr>
          <w:rStyle w:val="IvDbodytextChar"/>
          <w:rFonts w:cs="Arial"/>
          <w:i w:val="0"/>
          <w:color w:val="auto"/>
          <w:sz w:val="20"/>
          <w:szCs w:val="20"/>
        </w:rPr>
        <w:t>s</w:t>
      </w:r>
      <w:r w:rsidRPr="00BB7E8E">
        <w:rPr>
          <w:rStyle w:val="IvDbodytextChar"/>
          <w:rFonts w:cs="Arial"/>
          <w:i w:val="0"/>
          <w:color w:val="auto"/>
          <w:sz w:val="20"/>
          <w:szCs w:val="20"/>
        </w:rPr>
        <w:t xml:space="preserve"> e.g., PN, or NPN </w:t>
      </w:r>
      <w:r>
        <w:rPr>
          <w:rStyle w:val="IvDbodytextChar"/>
          <w:rFonts w:cs="Arial"/>
          <w:i w:val="0"/>
          <w:color w:val="auto"/>
          <w:sz w:val="20"/>
          <w:szCs w:val="20"/>
        </w:rPr>
        <w:t xml:space="preserve">for </w:t>
      </w:r>
      <w:r w:rsidR="00C95345">
        <w:rPr>
          <w:rStyle w:val="IvDbodytextChar"/>
          <w:rFonts w:cs="Arial"/>
          <w:i w:val="0"/>
          <w:color w:val="auto"/>
          <w:sz w:val="20"/>
          <w:szCs w:val="20"/>
        </w:rPr>
        <w:t xml:space="preserve">a given </w:t>
      </w:r>
      <w:r w:rsidR="00CC00FC">
        <w:rPr>
          <w:rStyle w:val="IvDbodytextChar"/>
          <w:rFonts w:cs="Arial"/>
          <w:i w:val="0"/>
          <w:color w:val="auto"/>
          <w:sz w:val="20"/>
          <w:szCs w:val="20"/>
        </w:rPr>
        <w:t>frequency may</w:t>
      </w:r>
      <w:r w:rsidRPr="00BB7E8E">
        <w:rPr>
          <w:rStyle w:val="IvDbodytextChar"/>
          <w:rFonts w:cs="Arial"/>
          <w:i w:val="0"/>
          <w:color w:val="auto"/>
          <w:sz w:val="20"/>
          <w:szCs w:val="20"/>
        </w:rPr>
        <w:t xml:space="preserve"> not</w:t>
      </w:r>
      <w:r>
        <w:rPr>
          <w:rStyle w:val="IvDbodytextChar"/>
          <w:rFonts w:cs="Arial"/>
          <w:i w:val="0"/>
          <w:color w:val="auto"/>
          <w:sz w:val="20"/>
          <w:szCs w:val="20"/>
        </w:rPr>
        <w:t xml:space="preserve"> be enough</w:t>
      </w:r>
      <w:r w:rsidRPr="00BB7E8E">
        <w:rPr>
          <w:rStyle w:val="IvDbodytextChar"/>
          <w:rFonts w:cs="Arial"/>
          <w:i w:val="0"/>
          <w:color w:val="auto"/>
          <w:sz w:val="20"/>
          <w:szCs w:val="20"/>
        </w:rPr>
        <w:t xml:space="preserve"> </w:t>
      </w:r>
      <w:r>
        <w:rPr>
          <w:rStyle w:val="IvDbodytextChar"/>
          <w:rFonts w:cs="Arial"/>
          <w:i w:val="0"/>
          <w:color w:val="auto"/>
          <w:sz w:val="20"/>
          <w:szCs w:val="20"/>
        </w:rPr>
        <w:t>accurate</w:t>
      </w:r>
      <w:r w:rsidRPr="00BB7E8E">
        <w:rPr>
          <w:rStyle w:val="IvDbodytextChar"/>
          <w:rFonts w:cs="Arial"/>
          <w:i w:val="0"/>
          <w:color w:val="auto"/>
          <w:sz w:val="20"/>
          <w:szCs w:val="20"/>
        </w:rPr>
        <w:t>.</w:t>
      </w:r>
      <w:r w:rsidRPr="00F706B5">
        <w:rPr>
          <w:rFonts w:cs="Arial"/>
          <w:i w:val="0"/>
          <w:color w:val="auto"/>
          <w:sz w:val="20"/>
          <w:szCs w:val="20"/>
        </w:rPr>
        <w:t xml:space="preserve"> </w:t>
      </w:r>
    </w:p>
    <w:p w14:paraId="7FE5403C" w14:textId="77777777" w:rsidR="00806947" w:rsidRDefault="00806947" w:rsidP="00A54D7D">
      <w:pPr>
        <w:pStyle w:val="IvDInstructiontext"/>
        <w:rPr>
          <w:rStyle w:val="IvDbodytextChar"/>
          <w:rFonts w:cs="Arial"/>
          <w:i w:val="0"/>
          <w:color w:val="auto"/>
          <w:sz w:val="20"/>
          <w:szCs w:val="20"/>
        </w:rPr>
      </w:pPr>
    </w:p>
    <w:p w14:paraId="18DE4485" w14:textId="77777777" w:rsidR="00806947" w:rsidRDefault="00806947" w:rsidP="00A54D7D">
      <w:pPr>
        <w:pStyle w:val="Observation"/>
        <w:jc w:val="left"/>
        <w:rPr>
          <w:rStyle w:val="IvDbodytextChar"/>
          <w:rFonts w:cs="Arial"/>
        </w:rPr>
      </w:pPr>
      <w:bookmarkStart w:id="284" w:name="_Toc134717618"/>
      <w:bookmarkStart w:id="285" w:name="_Toc146778939"/>
      <w:r>
        <w:rPr>
          <w:rStyle w:val="IvDbodytextChar"/>
          <w:rFonts w:cs="Arial"/>
        </w:rPr>
        <w:t>As of now, building coverage map for an area (including both PN and NPN coverage) can be misleading for coverage analysis purpose, as MDT reports does not reflect the cell type (e.g., PN or NPN type), and a coverage of NPN maybe counted as coverage of PN and vice versa</w:t>
      </w:r>
      <w:r w:rsidRPr="004514D4">
        <w:rPr>
          <w:rStyle w:val="IvDbodytextChar"/>
          <w:rFonts w:cs="Arial"/>
        </w:rPr>
        <w:t>.</w:t>
      </w:r>
      <w:r w:rsidRPr="009216AA">
        <w:t xml:space="preserve"> </w:t>
      </w:r>
      <w:r>
        <w:t>Note that neighbouring cells measurement in MDT reports includes only PCI info of the cell.</w:t>
      </w:r>
      <w:bookmarkEnd w:id="284"/>
      <w:bookmarkEnd w:id="285"/>
    </w:p>
    <w:p w14:paraId="21F76C93" w14:textId="77777777" w:rsidR="00806947" w:rsidRPr="00905610" w:rsidRDefault="00806947" w:rsidP="00A54D7D">
      <w:pPr>
        <w:pStyle w:val="IvDInstructiontext"/>
        <w:rPr>
          <w:rStyle w:val="IvDbodytextChar"/>
          <w:rFonts w:cs="Arial"/>
          <w:i w:val="0"/>
          <w:color w:val="auto"/>
          <w:sz w:val="20"/>
          <w:szCs w:val="20"/>
        </w:rPr>
      </w:pPr>
      <w:r>
        <w:rPr>
          <w:rStyle w:val="IvDbodytextChar"/>
          <w:rFonts w:cs="Arial"/>
          <w:i w:val="0"/>
          <w:color w:val="auto"/>
          <w:sz w:val="20"/>
          <w:szCs w:val="20"/>
          <w:lang w:val="en-GB"/>
        </w:rPr>
        <w:t>W</w:t>
      </w:r>
      <w:r w:rsidRPr="00133010">
        <w:rPr>
          <w:rStyle w:val="IvDbodytextChar"/>
          <w:rFonts w:cs="Arial"/>
          <w:i w:val="0"/>
          <w:color w:val="auto"/>
          <w:sz w:val="20"/>
          <w:szCs w:val="20"/>
        </w:rPr>
        <w:t>e request RAN2 to discuss UE behavior</w:t>
      </w:r>
      <w:r>
        <w:rPr>
          <w:rStyle w:val="IvDbodytextChar"/>
          <w:rFonts w:cs="Arial"/>
          <w:i w:val="0"/>
          <w:color w:val="auto"/>
          <w:sz w:val="20"/>
          <w:szCs w:val="20"/>
        </w:rPr>
        <w:t xml:space="preserve"> for</w:t>
      </w:r>
      <w:r w:rsidRPr="00133010">
        <w:rPr>
          <w:rStyle w:val="IvDbodytextChar"/>
          <w:rFonts w:cs="Arial"/>
          <w:i w:val="0"/>
          <w:color w:val="auto"/>
          <w:sz w:val="20"/>
          <w:szCs w:val="20"/>
        </w:rPr>
        <w:t xml:space="preserve"> </w:t>
      </w:r>
      <w:r w:rsidRPr="00232338">
        <w:rPr>
          <w:rStyle w:val="IvDbodytextChar"/>
          <w:rFonts w:cs="Arial"/>
          <w:i w:val="0"/>
          <w:color w:val="auto"/>
          <w:sz w:val="20"/>
          <w:szCs w:val="20"/>
        </w:rPr>
        <w:t>collect</w:t>
      </w:r>
      <w:r>
        <w:rPr>
          <w:rStyle w:val="IvDbodytextChar"/>
          <w:rFonts w:cs="Arial"/>
          <w:i w:val="0"/>
          <w:color w:val="auto"/>
          <w:sz w:val="20"/>
          <w:szCs w:val="20"/>
        </w:rPr>
        <w:t>ing</w:t>
      </w:r>
      <w:r w:rsidRPr="00232338">
        <w:rPr>
          <w:rStyle w:val="IvDbodytextChar"/>
          <w:rFonts w:cs="Arial"/>
          <w:i w:val="0"/>
          <w:color w:val="auto"/>
          <w:sz w:val="20"/>
          <w:szCs w:val="20"/>
        </w:rPr>
        <w:t xml:space="preserve"> </w:t>
      </w:r>
      <w:r>
        <w:rPr>
          <w:rStyle w:val="IvDbodytextChar"/>
          <w:rFonts w:cs="Arial"/>
          <w:i w:val="0"/>
          <w:color w:val="auto"/>
          <w:sz w:val="20"/>
          <w:szCs w:val="20"/>
        </w:rPr>
        <w:t xml:space="preserve">logged MDT measurements </w:t>
      </w:r>
      <w:r w:rsidRPr="005E0B50">
        <w:rPr>
          <w:rStyle w:val="IvDbodytextChar"/>
          <w:rFonts w:cs="Arial"/>
          <w:i w:val="0"/>
          <w:color w:val="auto"/>
          <w:sz w:val="20"/>
          <w:szCs w:val="20"/>
        </w:rPr>
        <w:t>concerning the target carrier frequency</w:t>
      </w:r>
      <w:r>
        <w:rPr>
          <w:rStyle w:val="IvDbodytextChar"/>
          <w:rFonts w:cs="Arial"/>
          <w:i w:val="0"/>
          <w:color w:val="auto"/>
          <w:sz w:val="20"/>
          <w:szCs w:val="20"/>
        </w:rPr>
        <w:t>:</w:t>
      </w:r>
    </w:p>
    <w:p w14:paraId="2C0CF71B" w14:textId="77777777" w:rsidR="00806947" w:rsidRDefault="00806947" w:rsidP="00A54D7D">
      <w:pPr>
        <w:pStyle w:val="Proposal"/>
        <w:numPr>
          <w:ilvl w:val="0"/>
          <w:numId w:val="0"/>
        </w:numPr>
        <w:jc w:val="left"/>
        <w:rPr>
          <w:rStyle w:val="IvDbodytextChar"/>
          <w:rFonts w:cs="Arial"/>
          <w:b w:val="0"/>
          <w:bCs w:val="0"/>
        </w:rPr>
      </w:pPr>
    </w:p>
    <w:p w14:paraId="4595A87F" w14:textId="06DFC40F" w:rsidR="00CC00FC" w:rsidRPr="001D6076" w:rsidRDefault="00806947" w:rsidP="00A54D7D">
      <w:pPr>
        <w:pStyle w:val="Proposal"/>
        <w:jc w:val="left"/>
        <w:rPr>
          <w:rFonts w:cs="Arial"/>
          <w:spacing w:val="2"/>
          <w:lang w:eastAsia="en-US"/>
        </w:rPr>
      </w:pPr>
      <w:bookmarkStart w:id="286" w:name="_Toc115257276"/>
      <w:bookmarkStart w:id="287" w:name="_Toc134717609"/>
      <w:bookmarkStart w:id="288" w:name="_Toc146778958"/>
      <w:bookmarkEnd w:id="286"/>
      <w:r>
        <w:rPr>
          <w:rFonts w:cs="Arial"/>
        </w:rPr>
        <w:t>RAN2</w:t>
      </w:r>
      <w:r w:rsidR="007026C8">
        <w:rPr>
          <w:rFonts w:cs="Arial"/>
        </w:rPr>
        <w:t xml:space="preserve"> to</w:t>
      </w:r>
      <w:r>
        <w:rPr>
          <w:rFonts w:cs="Arial"/>
        </w:rPr>
        <w:t xml:space="preserve"> enhance the MDT configuration (</w:t>
      </w:r>
      <w:r w:rsidRPr="00411733">
        <w:rPr>
          <w:rFonts w:cs="Arial"/>
          <w:i/>
          <w:iCs/>
        </w:rPr>
        <w:t>interFreqTargetInfo</w:t>
      </w:r>
      <w:r>
        <w:rPr>
          <w:rFonts w:cs="Arial"/>
        </w:rPr>
        <w:t>) to enable logging only NPN or PN cells per frequency.</w:t>
      </w:r>
      <w:bookmarkEnd w:id="287"/>
      <w:bookmarkEnd w:id="288"/>
    </w:p>
    <w:p w14:paraId="639D42BC" w14:textId="77777777" w:rsidR="003B49DD" w:rsidRPr="00D21945" w:rsidRDefault="003B49DD" w:rsidP="00A54D7D">
      <w:pPr>
        <w:pStyle w:val="IvDInstructiontext"/>
        <w:rPr>
          <w:rStyle w:val="IvDbodytextChar"/>
          <w:i w:val="0"/>
          <w:color w:val="auto"/>
          <w:sz w:val="20"/>
          <w:szCs w:val="20"/>
          <w:lang w:val="en-GB"/>
        </w:rPr>
      </w:pPr>
    </w:p>
    <w:p w14:paraId="20D74898" w14:textId="77777777" w:rsidR="00C01F33" w:rsidRPr="00CE0424" w:rsidRDefault="00C01F33" w:rsidP="00CE0424">
      <w:pPr>
        <w:pStyle w:val="Heading1"/>
      </w:pPr>
      <w:r w:rsidRPr="00CE0424">
        <w:t>Conclusion</w:t>
      </w:r>
    </w:p>
    <w:p w14:paraId="7E08B161" w14:textId="77777777" w:rsidR="008E065E" w:rsidRDefault="008E065E" w:rsidP="00A54D7D">
      <w:pPr>
        <w:pStyle w:val="BodyText"/>
        <w:jc w:val="lef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BE9CBEE" w14:textId="77777777" w:rsidR="001B7512" w:rsidRDefault="006F65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46778929" w:history="1">
        <w:r w:rsidR="001B7512" w:rsidRPr="0037677C">
          <w:rPr>
            <w:rStyle w:val="Hyperlink"/>
            <w:rFonts w:cs="Arial"/>
            <w:noProof/>
            <w:spacing w:val="2"/>
            <w:lang w:val="en-US" w:eastAsia="en-US"/>
          </w:rPr>
          <w:t>Observation 1</w:t>
        </w:r>
        <w:r w:rsidR="001B7512">
          <w:rPr>
            <w:rFonts w:asciiTheme="minorHAnsi" w:eastAsiaTheme="minorEastAsia" w:hAnsiTheme="minorHAnsi" w:cstheme="minorBidi"/>
            <w:b w:val="0"/>
            <w:noProof/>
            <w:kern w:val="2"/>
            <w:sz w:val="24"/>
            <w:szCs w:val="24"/>
            <w:lang w:val="en-SE" w:eastAsia="en-GB"/>
            <w14:ligatures w14:val="standardContextual"/>
          </w:rPr>
          <w:tab/>
        </w:r>
        <w:r w:rsidR="001B7512" w:rsidRPr="0037677C">
          <w:rPr>
            <w:rStyle w:val="Hyperlink"/>
            <w:rFonts w:cs="Arial"/>
            <w:noProof/>
            <w:spacing w:val="2"/>
            <w:lang w:val="en-US" w:eastAsia="en-US"/>
          </w:rPr>
          <w:t>Inclusion of CAG information in RLF/HOF report may be used for observability purpose but has no clear benefit for MRO.</w:t>
        </w:r>
      </w:hyperlink>
    </w:p>
    <w:p w14:paraId="43413E5B" w14:textId="77777777" w:rsidR="001B7512" w:rsidRDefault="00000000">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6778930" w:history="1">
        <w:r w:rsidR="001B7512" w:rsidRPr="0037677C">
          <w:rPr>
            <w:rStyle w:val="Hyperlink"/>
            <w:rFonts w:cs="Arial"/>
            <w:noProof/>
            <w:spacing w:val="2"/>
            <w:lang w:val="en-US" w:eastAsia="en-US"/>
          </w:rPr>
          <w:t>Observation 2</w:t>
        </w:r>
        <w:r w:rsidR="001B7512">
          <w:rPr>
            <w:rFonts w:asciiTheme="minorHAnsi" w:eastAsiaTheme="minorEastAsia" w:hAnsiTheme="minorHAnsi" w:cstheme="minorBidi"/>
            <w:b w:val="0"/>
            <w:noProof/>
            <w:kern w:val="2"/>
            <w:sz w:val="24"/>
            <w:szCs w:val="24"/>
            <w:lang w:val="en-SE" w:eastAsia="en-GB"/>
            <w14:ligatures w14:val="standardContextual"/>
          </w:rPr>
          <w:tab/>
        </w:r>
        <w:r w:rsidR="001B7512" w:rsidRPr="0037677C">
          <w:rPr>
            <w:rStyle w:val="Hyperlink"/>
            <w:rFonts w:cs="Arial"/>
            <w:noProof/>
            <w:spacing w:val="2"/>
            <w:lang w:val="en-US" w:eastAsia="en-US"/>
          </w:rPr>
          <w:t>CAG subscription status is not known in RAN and may be subject to user privacy.</w:t>
        </w:r>
      </w:hyperlink>
    </w:p>
    <w:p w14:paraId="3901FB2E" w14:textId="77777777" w:rsidR="001B7512" w:rsidRDefault="00000000">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6778931" w:history="1">
        <w:r w:rsidR="001B7512" w:rsidRPr="0037677C">
          <w:rPr>
            <w:rStyle w:val="Hyperlink"/>
            <w:rFonts w:cs="Arial"/>
            <w:noProof/>
            <w:spacing w:val="2"/>
            <w:lang w:val="en-US" w:eastAsia="en-US"/>
          </w:rPr>
          <w:t>Observation 3</w:t>
        </w:r>
        <w:r w:rsidR="001B7512">
          <w:rPr>
            <w:rFonts w:asciiTheme="minorHAnsi" w:eastAsiaTheme="minorEastAsia" w:hAnsiTheme="minorHAnsi" w:cstheme="minorBidi"/>
            <w:b w:val="0"/>
            <w:noProof/>
            <w:kern w:val="2"/>
            <w:sz w:val="24"/>
            <w:szCs w:val="24"/>
            <w:lang w:val="en-SE" w:eastAsia="en-GB"/>
            <w14:ligatures w14:val="standardContextual"/>
          </w:rPr>
          <w:tab/>
        </w:r>
        <w:r w:rsidR="001B7512" w:rsidRPr="0037677C">
          <w:rPr>
            <w:rStyle w:val="Hyperlink"/>
            <w:rFonts w:cs="Arial"/>
            <w:noProof/>
            <w:spacing w:val="2"/>
            <w:lang w:val="en-US" w:eastAsia="en-US"/>
          </w:rPr>
          <w:t>A SNPN user (holding an SNPN allowed UE) may move frequently between SNPN and PN which may ruin collected measurements for one network in the other networks.</w:t>
        </w:r>
      </w:hyperlink>
    </w:p>
    <w:p w14:paraId="1C0DF08D" w14:textId="77777777" w:rsidR="001B7512" w:rsidRDefault="00000000">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6778932" w:history="1">
        <w:r w:rsidR="001B7512" w:rsidRPr="0037677C">
          <w:rPr>
            <w:rStyle w:val="Hyperlink"/>
            <w:rFonts w:cs="Arial"/>
            <w:noProof/>
            <w:spacing w:val="2"/>
            <w:lang w:val="en-US" w:eastAsia="en-US"/>
          </w:rPr>
          <w:t>Observation 4</w:t>
        </w:r>
        <w:r w:rsidR="001B7512">
          <w:rPr>
            <w:rFonts w:asciiTheme="minorHAnsi" w:eastAsiaTheme="minorEastAsia" w:hAnsiTheme="minorHAnsi" w:cstheme="minorBidi"/>
            <w:b w:val="0"/>
            <w:noProof/>
            <w:kern w:val="2"/>
            <w:sz w:val="24"/>
            <w:szCs w:val="24"/>
            <w:lang w:val="en-SE" w:eastAsia="en-GB"/>
            <w14:ligatures w14:val="standardContextual"/>
          </w:rPr>
          <w:tab/>
        </w:r>
        <w:r w:rsidR="001B7512" w:rsidRPr="0037677C">
          <w:rPr>
            <w:rStyle w:val="Hyperlink"/>
            <w:rFonts w:cs="Arial"/>
            <w:noProof/>
            <w:spacing w:val="2"/>
            <w:lang w:val="en-US" w:eastAsia="en-US"/>
          </w:rPr>
          <w:t>The current logged MDT framework is wasteful when PN and SNPN co-exist.</w:t>
        </w:r>
      </w:hyperlink>
    </w:p>
    <w:p w14:paraId="5DD206B8" w14:textId="77777777" w:rsidR="001B7512" w:rsidRDefault="00000000">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6778933" w:history="1">
        <w:r w:rsidR="001B7512" w:rsidRPr="0037677C">
          <w:rPr>
            <w:rStyle w:val="Hyperlink"/>
            <w:rFonts w:cs="Arial"/>
            <w:noProof/>
            <w:spacing w:val="2"/>
            <w:lang w:val="en-US" w:eastAsia="en-US"/>
          </w:rPr>
          <w:t>Observation 5</w:t>
        </w:r>
        <w:r w:rsidR="001B7512">
          <w:rPr>
            <w:rFonts w:asciiTheme="minorHAnsi" w:eastAsiaTheme="minorEastAsia" w:hAnsiTheme="minorHAnsi" w:cstheme="minorBidi"/>
            <w:b w:val="0"/>
            <w:noProof/>
            <w:kern w:val="2"/>
            <w:sz w:val="24"/>
            <w:szCs w:val="24"/>
            <w:lang w:val="en-SE" w:eastAsia="en-GB"/>
            <w14:ligatures w14:val="standardContextual"/>
          </w:rPr>
          <w:tab/>
        </w:r>
        <w:r w:rsidR="001B7512" w:rsidRPr="0037677C">
          <w:rPr>
            <w:rStyle w:val="Hyperlink"/>
            <w:rFonts w:cs="Arial"/>
            <w:noProof/>
            <w:spacing w:val="2"/>
            <w:lang w:val="en-US" w:eastAsia="en-US"/>
          </w:rPr>
          <w:t>RAN2 running CR has implemented changes mirroring RAN3 implementation of PNI-NPN Based MDT and SNPN Based MDT.</w:t>
        </w:r>
      </w:hyperlink>
    </w:p>
    <w:p w14:paraId="5D58B535" w14:textId="77777777" w:rsidR="001B7512" w:rsidRDefault="00000000">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6778934" w:history="1">
        <w:r w:rsidR="001B7512" w:rsidRPr="0037677C">
          <w:rPr>
            <w:rStyle w:val="Hyperlink"/>
            <w:noProof/>
            <w:spacing w:val="2"/>
            <w:lang w:val="en-US" w:eastAsia="en-US"/>
          </w:rPr>
          <w:t>Observation 6</w:t>
        </w:r>
        <w:r w:rsidR="001B7512">
          <w:rPr>
            <w:rFonts w:asciiTheme="minorHAnsi" w:eastAsiaTheme="minorEastAsia" w:hAnsiTheme="minorHAnsi" w:cstheme="minorBidi"/>
            <w:b w:val="0"/>
            <w:noProof/>
            <w:kern w:val="2"/>
            <w:sz w:val="24"/>
            <w:szCs w:val="24"/>
            <w:lang w:val="en-SE" w:eastAsia="en-GB"/>
            <w14:ligatures w14:val="standardContextual"/>
          </w:rPr>
          <w:tab/>
        </w:r>
        <w:r w:rsidR="001B7512" w:rsidRPr="0037677C">
          <w:rPr>
            <w:rStyle w:val="Hyperlink"/>
            <w:noProof/>
            <w:spacing w:val="2"/>
            <w:lang w:val="en-US" w:eastAsia="en-US"/>
          </w:rPr>
          <w:t>In the network provides SNPN cell ID or TAI as part of area configuration, i.e., in “SNPN Cell Based MDT” and “SNPN TAI Based MDT” checking the NID when logging MDT measurement is not needed.</w:t>
        </w:r>
      </w:hyperlink>
    </w:p>
    <w:p w14:paraId="2F2C8F77" w14:textId="77777777" w:rsidR="001B7512" w:rsidRDefault="00000000">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6778935" w:history="1">
        <w:r w:rsidR="001B7512" w:rsidRPr="0037677C">
          <w:rPr>
            <w:rStyle w:val="Hyperlink"/>
            <w:rFonts w:cs="Arial"/>
            <w:noProof/>
            <w:spacing w:val="2"/>
            <w:lang w:val="en-US" w:eastAsia="en-US"/>
          </w:rPr>
          <w:t>Observation 7</w:t>
        </w:r>
        <w:r w:rsidR="001B7512">
          <w:rPr>
            <w:rFonts w:asciiTheme="minorHAnsi" w:eastAsiaTheme="minorEastAsia" w:hAnsiTheme="minorHAnsi" w:cstheme="minorBidi"/>
            <w:b w:val="0"/>
            <w:noProof/>
            <w:kern w:val="2"/>
            <w:sz w:val="24"/>
            <w:szCs w:val="24"/>
            <w:lang w:val="en-SE" w:eastAsia="en-GB"/>
            <w14:ligatures w14:val="standardContextual"/>
          </w:rPr>
          <w:tab/>
        </w:r>
        <w:r w:rsidR="001B7512" w:rsidRPr="0037677C">
          <w:rPr>
            <w:rStyle w:val="Hyperlink"/>
            <w:rFonts w:cs="Arial"/>
            <w:noProof/>
            <w:spacing w:val="2"/>
            <w:lang w:val="en-US" w:eastAsia="en-US"/>
          </w:rPr>
          <w:t>If a UE served by PN, registers to SNPN and later returns to PN, it is unclear what is logged and reported by the UE in the MHI.</w:t>
        </w:r>
      </w:hyperlink>
    </w:p>
    <w:p w14:paraId="5B88A092" w14:textId="77777777" w:rsidR="001B7512" w:rsidRDefault="00000000">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6778936" w:history="1">
        <w:r w:rsidR="001B7512" w:rsidRPr="0037677C">
          <w:rPr>
            <w:rStyle w:val="Hyperlink"/>
            <w:rFonts w:cs="Arial"/>
            <w:noProof/>
            <w:spacing w:val="2"/>
            <w:lang w:eastAsia="en-US"/>
          </w:rPr>
          <w:t>Observation 8</w:t>
        </w:r>
        <w:r w:rsidR="001B7512">
          <w:rPr>
            <w:rFonts w:asciiTheme="minorHAnsi" w:eastAsiaTheme="minorEastAsia" w:hAnsiTheme="minorHAnsi" w:cstheme="minorBidi"/>
            <w:b w:val="0"/>
            <w:noProof/>
            <w:kern w:val="2"/>
            <w:sz w:val="24"/>
            <w:szCs w:val="24"/>
            <w:lang w:val="en-SE" w:eastAsia="en-GB"/>
            <w14:ligatures w14:val="standardContextual"/>
          </w:rPr>
          <w:tab/>
        </w:r>
        <w:r w:rsidR="001B7512" w:rsidRPr="0037677C">
          <w:rPr>
            <w:rStyle w:val="Hyperlink"/>
            <w:rFonts w:cs="Arial"/>
            <w:noProof/>
            <w:spacing w:val="2"/>
            <w:lang w:val="en-US" w:eastAsia="en-US"/>
          </w:rPr>
          <w:t>It is agreed that the UE performs SNPN ID checking before transmitting the information for corresponding SON and MDT reports, upon the network requests for it.</w:t>
        </w:r>
      </w:hyperlink>
    </w:p>
    <w:p w14:paraId="2384E0CD" w14:textId="77777777" w:rsidR="001B7512" w:rsidRDefault="00000000">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6778937" w:history="1">
        <w:r w:rsidR="001B7512" w:rsidRPr="0037677C">
          <w:rPr>
            <w:rStyle w:val="Hyperlink"/>
            <w:rFonts w:cs="Arial"/>
            <w:noProof/>
            <w:spacing w:val="2"/>
            <w:lang w:val="en-US" w:eastAsia="en-US"/>
          </w:rPr>
          <w:t>Observation 9</w:t>
        </w:r>
        <w:r w:rsidR="001B7512">
          <w:rPr>
            <w:rFonts w:asciiTheme="minorHAnsi" w:eastAsiaTheme="minorEastAsia" w:hAnsiTheme="minorHAnsi" w:cstheme="minorBidi"/>
            <w:b w:val="0"/>
            <w:noProof/>
            <w:kern w:val="2"/>
            <w:sz w:val="24"/>
            <w:szCs w:val="24"/>
            <w:lang w:val="en-SE" w:eastAsia="en-GB"/>
            <w14:ligatures w14:val="standardContextual"/>
          </w:rPr>
          <w:tab/>
        </w:r>
        <w:r w:rsidR="001B7512" w:rsidRPr="0037677C">
          <w:rPr>
            <w:rStyle w:val="Hyperlink"/>
            <w:rFonts w:cs="Arial"/>
            <w:noProof/>
            <w:spacing w:val="2"/>
            <w:lang w:val="en-US" w:eastAsia="en-US"/>
          </w:rPr>
          <w:t>UE only logs the PCI and the radio measurements of the neighboring cells in the logged MDT report.</w:t>
        </w:r>
      </w:hyperlink>
    </w:p>
    <w:p w14:paraId="3BB0D132" w14:textId="77777777" w:rsidR="001B7512" w:rsidRDefault="00000000">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6778938" w:history="1">
        <w:r w:rsidR="001B7512" w:rsidRPr="0037677C">
          <w:rPr>
            <w:rStyle w:val="Hyperlink"/>
            <w:rFonts w:cs="Arial"/>
            <w:noProof/>
            <w:spacing w:val="2"/>
            <w:lang w:eastAsia="en-US"/>
          </w:rPr>
          <w:t>Observation 10</w:t>
        </w:r>
        <w:r w:rsidR="001B7512">
          <w:rPr>
            <w:rFonts w:asciiTheme="minorHAnsi" w:eastAsiaTheme="minorEastAsia" w:hAnsiTheme="minorHAnsi" w:cstheme="minorBidi"/>
            <w:b w:val="0"/>
            <w:noProof/>
            <w:kern w:val="2"/>
            <w:sz w:val="24"/>
            <w:szCs w:val="24"/>
            <w:lang w:val="en-SE" w:eastAsia="en-GB"/>
            <w14:ligatures w14:val="standardContextual"/>
          </w:rPr>
          <w:tab/>
        </w:r>
        <w:r w:rsidR="001B7512" w:rsidRPr="0037677C">
          <w:rPr>
            <w:rStyle w:val="Hyperlink"/>
            <w:rFonts w:cs="Arial"/>
            <w:noProof/>
            <w:spacing w:val="2"/>
            <w:lang w:val="en-US" w:eastAsia="en-US"/>
          </w:rPr>
          <w:t>From the current logged MDT reports it is impossible for the network to deduce if the provided coverage is by a PN or an NPN cell.</w:t>
        </w:r>
      </w:hyperlink>
    </w:p>
    <w:p w14:paraId="095631E6" w14:textId="77777777" w:rsidR="001B7512" w:rsidRDefault="00000000">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6778939" w:history="1">
        <w:r w:rsidR="001B7512" w:rsidRPr="0037677C">
          <w:rPr>
            <w:rStyle w:val="Hyperlink"/>
            <w:rFonts w:cs="Arial"/>
            <w:noProof/>
            <w:spacing w:val="2"/>
            <w:lang w:val="en-US" w:eastAsia="en-US"/>
          </w:rPr>
          <w:t>Observation 11</w:t>
        </w:r>
        <w:r w:rsidR="001B7512">
          <w:rPr>
            <w:rFonts w:asciiTheme="minorHAnsi" w:eastAsiaTheme="minorEastAsia" w:hAnsiTheme="minorHAnsi" w:cstheme="minorBidi"/>
            <w:b w:val="0"/>
            <w:noProof/>
            <w:kern w:val="2"/>
            <w:sz w:val="24"/>
            <w:szCs w:val="24"/>
            <w:lang w:val="en-SE" w:eastAsia="en-GB"/>
            <w14:ligatures w14:val="standardContextual"/>
          </w:rPr>
          <w:tab/>
        </w:r>
        <w:r w:rsidR="001B7512" w:rsidRPr="0037677C">
          <w:rPr>
            <w:rStyle w:val="Hyperlink"/>
            <w:rFonts w:cs="Arial"/>
            <w:noProof/>
            <w:spacing w:val="2"/>
            <w:lang w:val="en-US" w:eastAsia="en-US"/>
          </w:rPr>
          <w:t>As of now, building coverage map for an area (including both PN and NPN coverage) can be misleading for coverage analysis purpose, as MDT reports does not reflect the cell type (e.g., PN or NPN type), and a coverage of NPN maybe counted as coverage of PN and vice versa.</w:t>
        </w:r>
        <w:r w:rsidR="001B7512" w:rsidRPr="0037677C">
          <w:rPr>
            <w:rStyle w:val="Hyperlink"/>
            <w:noProof/>
          </w:rPr>
          <w:t xml:space="preserve"> Note that neighbouring cells measurement in MDT reports includes only PCI info of the cell.</w:t>
        </w:r>
      </w:hyperlink>
    </w:p>
    <w:p w14:paraId="7570C759" w14:textId="4AC50A03" w:rsidR="006E1C82" w:rsidRDefault="006F6582" w:rsidP="00A54D7D">
      <w:pPr>
        <w:pStyle w:val="BodyText"/>
        <w:jc w:val="left"/>
        <w:rPr>
          <w:b/>
          <w:bCs/>
        </w:rPr>
      </w:pPr>
      <w:r>
        <w:rPr>
          <w:b/>
          <w:bCs/>
        </w:rPr>
        <w:fldChar w:fldCharType="end"/>
      </w:r>
    </w:p>
    <w:p w14:paraId="029CA090" w14:textId="77777777" w:rsidR="006E1C82" w:rsidRDefault="006E1C82" w:rsidP="00A54D7D">
      <w:pPr>
        <w:pStyle w:val="BodyText"/>
        <w:jc w:val="left"/>
        <w:rPr>
          <w:b/>
          <w:bCs/>
        </w:rPr>
      </w:pPr>
    </w:p>
    <w:p w14:paraId="4DC87846" w14:textId="77777777" w:rsidR="006E1C82" w:rsidRDefault="008E065E" w:rsidP="00A54D7D">
      <w:pPr>
        <w:pStyle w:val="BodyText"/>
        <w:jc w:val="lef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050B8D7" w14:textId="77777777" w:rsidR="001B7512"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6778940" w:history="1">
        <w:r w:rsidR="001B7512" w:rsidRPr="00457C19">
          <w:rPr>
            <w:rStyle w:val="Hyperlink"/>
            <w:noProof/>
          </w:rPr>
          <w:t>Proposal 1</w:t>
        </w:r>
        <w:r w:rsidR="001B7512">
          <w:rPr>
            <w:rFonts w:asciiTheme="minorHAnsi" w:eastAsiaTheme="minorEastAsia" w:hAnsiTheme="minorHAnsi" w:cstheme="minorBidi"/>
            <w:b w:val="0"/>
            <w:noProof/>
            <w:kern w:val="2"/>
            <w:sz w:val="24"/>
            <w:szCs w:val="24"/>
            <w:lang w:val="en-SE" w:eastAsia="en-GB"/>
            <w14:ligatures w14:val="standardContextual"/>
          </w:rPr>
          <w:tab/>
        </w:r>
        <w:r w:rsidR="001B7512" w:rsidRPr="00457C19">
          <w:rPr>
            <w:rStyle w:val="Hyperlink"/>
            <w:noProof/>
            <w:lang w:val="en-US"/>
          </w:rPr>
          <w:t>Upon logging the RA report for a new SNPN, the UE deletes the existing RA reports belonging to the previous SNPNs/PLMN.</w:t>
        </w:r>
      </w:hyperlink>
    </w:p>
    <w:p w14:paraId="33CFB426" w14:textId="77777777" w:rsidR="001B7512" w:rsidRDefault="00000000">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6778941" w:history="1">
        <w:r w:rsidR="001B7512" w:rsidRPr="00457C19">
          <w:rPr>
            <w:rStyle w:val="Hyperlink"/>
            <w:noProof/>
          </w:rPr>
          <w:t>Proposal 2</w:t>
        </w:r>
        <w:r w:rsidR="001B7512">
          <w:rPr>
            <w:rFonts w:asciiTheme="minorHAnsi" w:eastAsiaTheme="minorEastAsia" w:hAnsiTheme="minorHAnsi" w:cstheme="minorBidi"/>
            <w:b w:val="0"/>
            <w:noProof/>
            <w:kern w:val="2"/>
            <w:sz w:val="24"/>
            <w:szCs w:val="24"/>
            <w:lang w:val="en-SE" w:eastAsia="en-GB"/>
            <w14:ligatures w14:val="standardContextual"/>
          </w:rPr>
          <w:tab/>
        </w:r>
        <w:r w:rsidR="001B7512" w:rsidRPr="00457C19">
          <w:rPr>
            <w:rStyle w:val="Hyperlink"/>
            <w:noProof/>
            <w:lang w:val="en-US"/>
          </w:rPr>
          <w:t>UE logs NID in the RA report.</w:t>
        </w:r>
      </w:hyperlink>
    </w:p>
    <w:p w14:paraId="423ED772" w14:textId="77777777" w:rsidR="001B7512" w:rsidRDefault="00000000">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6778942" w:history="1">
        <w:r w:rsidR="001B7512" w:rsidRPr="00457C19">
          <w:rPr>
            <w:rStyle w:val="Hyperlink"/>
            <w:noProof/>
          </w:rPr>
          <w:t>Proposal 3</w:t>
        </w:r>
        <w:r w:rsidR="001B7512">
          <w:rPr>
            <w:rFonts w:asciiTheme="minorHAnsi" w:eastAsiaTheme="minorEastAsia" w:hAnsiTheme="minorHAnsi" w:cstheme="minorBidi"/>
            <w:b w:val="0"/>
            <w:noProof/>
            <w:kern w:val="2"/>
            <w:sz w:val="24"/>
            <w:szCs w:val="24"/>
            <w:lang w:val="en-SE" w:eastAsia="en-GB"/>
            <w14:ligatures w14:val="standardContextual"/>
          </w:rPr>
          <w:tab/>
        </w:r>
        <w:r w:rsidR="001B7512" w:rsidRPr="00457C19">
          <w:rPr>
            <w:rStyle w:val="Hyperlink"/>
            <w:noProof/>
            <w:lang w:val="en-US"/>
          </w:rPr>
          <w:t>UE does not add CAG information in the RLF/HOF report.</w:t>
        </w:r>
      </w:hyperlink>
    </w:p>
    <w:p w14:paraId="7FDBF6C5" w14:textId="77777777" w:rsidR="001B7512" w:rsidRDefault="00000000">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6778943" w:history="1">
        <w:r w:rsidR="001B7512" w:rsidRPr="00457C19">
          <w:rPr>
            <w:rStyle w:val="Hyperlink"/>
            <w:noProof/>
          </w:rPr>
          <w:t>Proposal 4</w:t>
        </w:r>
        <w:r w:rsidR="001B7512">
          <w:rPr>
            <w:rFonts w:asciiTheme="minorHAnsi" w:eastAsiaTheme="minorEastAsia" w:hAnsiTheme="minorHAnsi" w:cstheme="minorBidi"/>
            <w:b w:val="0"/>
            <w:noProof/>
            <w:kern w:val="2"/>
            <w:sz w:val="24"/>
            <w:szCs w:val="24"/>
            <w:lang w:val="en-SE" w:eastAsia="en-GB"/>
            <w14:ligatures w14:val="standardContextual"/>
          </w:rPr>
          <w:tab/>
        </w:r>
        <w:r w:rsidR="001B7512" w:rsidRPr="00457C19">
          <w:rPr>
            <w:rStyle w:val="Hyperlink"/>
            <w:noProof/>
            <w:lang w:val="en-US"/>
          </w:rPr>
          <w:t>Upon moving to SNPN (and deregistration in PN) UE stores logged MDT report collected in PN in a separate variable and releases the MDT configuration received in PN.</w:t>
        </w:r>
      </w:hyperlink>
    </w:p>
    <w:p w14:paraId="3496D2E9" w14:textId="77777777" w:rsidR="001B7512" w:rsidRDefault="00000000">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6778944" w:history="1">
        <w:r w:rsidR="001B7512" w:rsidRPr="00457C19">
          <w:rPr>
            <w:rStyle w:val="Hyperlink"/>
            <w:noProof/>
          </w:rPr>
          <w:t>Proposal 5</w:t>
        </w:r>
        <w:r w:rsidR="001B7512">
          <w:rPr>
            <w:rFonts w:asciiTheme="minorHAnsi" w:eastAsiaTheme="minorEastAsia" w:hAnsiTheme="minorHAnsi" w:cstheme="minorBidi"/>
            <w:b w:val="0"/>
            <w:noProof/>
            <w:kern w:val="2"/>
            <w:sz w:val="24"/>
            <w:szCs w:val="24"/>
            <w:lang w:val="en-SE" w:eastAsia="en-GB"/>
            <w14:ligatures w14:val="standardContextual"/>
          </w:rPr>
          <w:tab/>
        </w:r>
        <w:r w:rsidR="001B7512" w:rsidRPr="00457C19">
          <w:rPr>
            <w:rStyle w:val="Hyperlink"/>
            <w:noProof/>
            <w:lang w:val="en-US"/>
          </w:rPr>
          <w:t>RAN2 to agree on the draft LS reply in the Annex.</w:t>
        </w:r>
      </w:hyperlink>
    </w:p>
    <w:p w14:paraId="19260B57" w14:textId="77777777" w:rsidR="001B7512" w:rsidRDefault="00000000">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6778945" w:history="1">
        <w:r w:rsidR="001B7512" w:rsidRPr="00457C19">
          <w:rPr>
            <w:rStyle w:val="Hyperlink"/>
            <w:rFonts w:cs="Arial"/>
            <w:noProof/>
          </w:rPr>
          <w:t>Proposal 6</w:t>
        </w:r>
        <w:r w:rsidR="001B7512">
          <w:rPr>
            <w:rFonts w:asciiTheme="minorHAnsi" w:eastAsiaTheme="minorEastAsia" w:hAnsiTheme="minorHAnsi" w:cstheme="minorBidi"/>
            <w:b w:val="0"/>
            <w:noProof/>
            <w:kern w:val="2"/>
            <w:sz w:val="24"/>
            <w:szCs w:val="24"/>
            <w:lang w:val="en-SE" w:eastAsia="en-GB"/>
            <w14:ligatures w14:val="standardContextual"/>
          </w:rPr>
          <w:tab/>
        </w:r>
        <w:r w:rsidR="001B7512" w:rsidRPr="00457C19">
          <w:rPr>
            <w:rStyle w:val="Hyperlink"/>
            <w:rFonts w:cs="Arial"/>
            <w:noProof/>
            <w:lang w:val="en-US"/>
          </w:rPr>
          <w:t>RAN2 discuss whether to consider additional memory (e.g., additional 64KB) for storing the PLMN MDT measurements when going to SNPN network.</w:t>
        </w:r>
      </w:hyperlink>
    </w:p>
    <w:p w14:paraId="638DC226" w14:textId="77777777" w:rsidR="001B7512" w:rsidRDefault="00000000">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6778946" w:history="1">
        <w:r w:rsidR="001B7512" w:rsidRPr="00457C19">
          <w:rPr>
            <w:rStyle w:val="Hyperlink"/>
            <w:rFonts w:cs="Arial"/>
            <w:noProof/>
            <w:lang w:val="en-US"/>
          </w:rPr>
          <w:t>Proposal 7</w:t>
        </w:r>
        <w:r w:rsidR="001B7512">
          <w:rPr>
            <w:rFonts w:asciiTheme="minorHAnsi" w:eastAsiaTheme="minorEastAsia" w:hAnsiTheme="minorHAnsi" w:cstheme="minorBidi"/>
            <w:b w:val="0"/>
            <w:noProof/>
            <w:kern w:val="2"/>
            <w:sz w:val="24"/>
            <w:szCs w:val="24"/>
            <w:lang w:val="en-SE" w:eastAsia="en-GB"/>
            <w14:ligatures w14:val="standardContextual"/>
          </w:rPr>
          <w:tab/>
        </w:r>
        <w:r w:rsidR="001B7512" w:rsidRPr="00457C19">
          <w:rPr>
            <w:rStyle w:val="Hyperlink"/>
            <w:rFonts w:cs="Arial"/>
            <w:noProof/>
            <w:lang w:val="en-US"/>
          </w:rPr>
          <w:t>RAN2 requests RAN3 to revert their implementation on configuring SNPN Cell Based MDT and SNPN TAI Based MDT configuration.</w:t>
        </w:r>
      </w:hyperlink>
    </w:p>
    <w:p w14:paraId="505E18D3" w14:textId="77777777" w:rsidR="001B7512" w:rsidRDefault="00000000">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6778947" w:history="1">
        <w:r w:rsidR="001B7512" w:rsidRPr="00457C19">
          <w:rPr>
            <w:rStyle w:val="Hyperlink"/>
            <w:rFonts w:cs="Arial"/>
            <w:noProof/>
            <w:lang w:val="en-US"/>
          </w:rPr>
          <w:t>Proposal 8</w:t>
        </w:r>
        <w:r w:rsidR="001B7512">
          <w:rPr>
            <w:rFonts w:asciiTheme="minorHAnsi" w:eastAsiaTheme="minorEastAsia" w:hAnsiTheme="minorHAnsi" w:cstheme="minorBidi"/>
            <w:b w:val="0"/>
            <w:noProof/>
            <w:kern w:val="2"/>
            <w:sz w:val="24"/>
            <w:szCs w:val="24"/>
            <w:lang w:val="en-SE" w:eastAsia="en-GB"/>
            <w14:ligatures w14:val="standardContextual"/>
          </w:rPr>
          <w:tab/>
        </w:r>
        <w:r w:rsidR="001B7512" w:rsidRPr="00457C19">
          <w:rPr>
            <w:rStyle w:val="Hyperlink"/>
            <w:rFonts w:cs="Arial"/>
            <w:noProof/>
            <w:lang w:val="en-US"/>
          </w:rPr>
          <w:t>RAN2 to agree on the draft LS reply in the Annex.</w:t>
        </w:r>
      </w:hyperlink>
    </w:p>
    <w:p w14:paraId="44EB3B81" w14:textId="77777777" w:rsidR="001B7512" w:rsidRDefault="00000000">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6778948" w:history="1">
        <w:r w:rsidR="001B7512" w:rsidRPr="00457C19">
          <w:rPr>
            <w:rStyle w:val="Hyperlink"/>
            <w:rFonts w:cs="Arial"/>
            <w:noProof/>
          </w:rPr>
          <w:t>Proposal 9</w:t>
        </w:r>
        <w:r w:rsidR="001B7512">
          <w:rPr>
            <w:rFonts w:asciiTheme="minorHAnsi" w:eastAsiaTheme="minorEastAsia" w:hAnsiTheme="minorHAnsi" w:cstheme="minorBidi"/>
            <w:b w:val="0"/>
            <w:noProof/>
            <w:kern w:val="2"/>
            <w:sz w:val="24"/>
            <w:szCs w:val="24"/>
            <w:lang w:val="en-SE" w:eastAsia="en-GB"/>
            <w14:ligatures w14:val="standardContextual"/>
          </w:rPr>
          <w:tab/>
        </w:r>
        <w:r w:rsidR="001B7512" w:rsidRPr="00457C19">
          <w:rPr>
            <w:rStyle w:val="Hyperlink"/>
            <w:rFonts w:cs="Arial"/>
            <w:noProof/>
            <w:lang w:val="en-US"/>
          </w:rPr>
          <w:t xml:space="preserve">RAN2 discuss to log </w:t>
        </w:r>
        <w:r w:rsidR="001B7512" w:rsidRPr="00457C19">
          <w:rPr>
            <w:rStyle w:val="Hyperlink"/>
            <w:rFonts w:cs="Arial"/>
            <w:noProof/>
          </w:rPr>
          <w:t>an SNPN out-of-coverage (OoC) indication either in</w:t>
        </w:r>
      </w:hyperlink>
    </w:p>
    <w:p w14:paraId="0F56B070" w14:textId="77777777" w:rsidR="001B7512" w:rsidRDefault="00000000">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6778949" w:history="1">
        <w:r w:rsidR="001B7512" w:rsidRPr="00457C19">
          <w:rPr>
            <w:rStyle w:val="Hyperlink"/>
            <w:rFonts w:cs="Arial"/>
            <w:noProof/>
          </w:rPr>
          <w:t>a.</w:t>
        </w:r>
        <w:r w:rsidR="001B7512">
          <w:rPr>
            <w:rFonts w:asciiTheme="minorHAnsi" w:eastAsiaTheme="minorEastAsia" w:hAnsiTheme="minorHAnsi" w:cstheme="minorBidi"/>
            <w:b w:val="0"/>
            <w:noProof/>
            <w:kern w:val="2"/>
            <w:sz w:val="24"/>
            <w:szCs w:val="24"/>
            <w:lang w:val="en-SE" w:eastAsia="en-GB"/>
            <w14:ligatures w14:val="standardContextual"/>
          </w:rPr>
          <w:tab/>
        </w:r>
        <w:r w:rsidR="001B7512" w:rsidRPr="00457C19">
          <w:rPr>
            <w:rStyle w:val="Hyperlink"/>
            <w:rFonts w:cs="Arial"/>
            <w:noProof/>
          </w:rPr>
          <w:t>an RA report, or</w:t>
        </w:r>
      </w:hyperlink>
    </w:p>
    <w:p w14:paraId="0BBB73BC" w14:textId="77777777" w:rsidR="001B7512" w:rsidRDefault="00000000">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6778950" w:history="1">
        <w:r w:rsidR="001B7512" w:rsidRPr="00457C19">
          <w:rPr>
            <w:rStyle w:val="Hyperlink"/>
            <w:rFonts w:cs="Arial"/>
            <w:noProof/>
          </w:rPr>
          <w:t>b.</w:t>
        </w:r>
        <w:r w:rsidR="001B7512">
          <w:rPr>
            <w:rFonts w:asciiTheme="minorHAnsi" w:eastAsiaTheme="minorEastAsia" w:hAnsiTheme="minorHAnsi" w:cstheme="minorBidi"/>
            <w:b w:val="0"/>
            <w:noProof/>
            <w:kern w:val="2"/>
            <w:sz w:val="24"/>
            <w:szCs w:val="24"/>
            <w:lang w:val="en-SE" w:eastAsia="en-GB"/>
            <w14:ligatures w14:val="standardContextual"/>
          </w:rPr>
          <w:tab/>
        </w:r>
        <w:r w:rsidR="001B7512" w:rsidRPr="00457C19">
          <w:rPr>
            <w:rStyle w:val="Hyperlink"/>
            <w:rFonts w:cs="Arial"/>
            <w:noProof/>
          </w:rPr>
          <w:t>a CEF report, or</w:t>
        </w:r>
      </w:hyperlink>
    </w:p>
    <w:p w14:paraId="3153ABDE" w14:textId="77777777" w:rsidR="001B7512" w:rsidRDefault="00000000">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6778951" w:history="1">
        <w:r w:rsidR="001B7512" w:rsidRPr="00457C19">
          <w:rPr>
            <w:rStyle w:val="Hyperlink"/>
            <w:rFonts w:cs="Arial"/>
            <w:noProof/>
            <w:spacing w:val="2"/>
            <w:lang w:val="en-US" w:eastAsia="en-US"/>
          </w:rPr>
          <w:t>c.</w:t>
        </w:r>
        <w:r w:rsidR="001B7512">
          <w:rPr>
            <w:rFonts w:asciiTheme="minorHAnsi" w:eastAsiaTheme="minorEastAsia" w:hAnsiTheme="minorHAnsi" w:cstheme="minorBidi"/>
            <w:b w:val="0"/>
            <w:noProof/>
            <w:kern w:val="2"/>
            <w:sz w:val="24"/>
            <w:szCs w:val="24"/>
            <w:lang w:val="en-SE" w:eastAsia="en-GB"/>
            <w14:ligatures w14:val="standardContextual"/>
          </w:rPr>
          <w:tab/>
        </w:r>
        <w:r w:rsidR="001B7512" w:rsidRPr="00457C19">
          <w:rPr>
            <w:rStyle w:val="Hyperlink"/>
            <w:rFonts w:cs="Arial"/>
            <w:noProof/>
          </w:rPr>
          <w:t>a new report.</w:t>
        </w:r>
      </w:hyperlink>
    </w:p>
    <w:p w14:paraId="71F542CE" w14:textId="77777777" w:rsidR="001B7512" w:rsidRDefault="00000000">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6778952" w:history="1">
        <w:r w:rsidR="001B7512" w:rsidRPr="00457C19">
          <w:rPr>
            <w:rStyle w:val="Hyperlink"/>
            <w:noProof/>
            <w:spacing w:val="2"/>
            <w:lang w:eastAsia="en-US"/>
          </w:rPr>
          <w:t>Proposal 10</w:t>
        </w:r>
        <w:r w:rsidR="001B7512">
          <w:rPr>
            <w:rFonts w:asciiTheme="minorHAnsi" w:eastAsiaTheme="minorEastAsia" w:hAnsiTheme="minorHAnsi" w:cstheme="minorBidi"/>
            <w:b w:val="0"/>
            <w:noProof/>
            <w:kern w:val="2"/>
            <w:sz w:val="24"/>
            <w:szCs w:val="24"/>
            <w:lang w:val="en-SE" w:eastAsia="en-GB"/>
            <w14:ligatures w14:val="standardContextual"/>
          </w:rPr>
          <w:tab/>
        </w:r>
        <w:r w:rsidR="001B7512" w:rsidRPr="00457C19">
          <w:rPr>
            <w:rStyle w:val="Hyperlink"/>
            <w:noProof/>
          </w:rPr>
          <w:t>UE logs time spent in the SNPN network in an entry in the existing PN MHI report.</w:t>
        </w:r>
      </w:hyperlink>
    </w:p>
    <w:p w14:paraId="6910CCE6" w14:textId="77777777" w:rsidR="001B7512" w:rsidRDefault="00000000">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6778953" w:history="1">
        <w:r w:rsidR="001B7512" w:rsidRPr="00457C19">
          <w:rPr>
            <w:rStyle w:val="Hyperlink"/>
            <w:rFonts w:cs="Arial"/>
            <w:noProof/>
            <w:spacing w:val="2"/>
            <w:lang w:val="en-US" w:eastAsia="en-US"/>
          </w:rPr>
          <w:t>Proposal 11</w:t>
        </w:r>
        <w:r w:rsidR="001B7512">
          <w:rPr>
            <w:rFonts w:asciiTheme="minorHAnsi" w:eastAsiaTheme="minorEastAsia" w:hAnsiTheme="minorHAnsi" w:cstheme="minorBidi"/>
            <w:b w:val="0"/>
            <w:noProof/>
            <w:kern w:val="2"/>
            <w:sz w:val="24"/>
            <w:szCs w:val="24"/>
            <w:lang w:val="en-SE" w:eastAsia="en-GB"/>
            <w14:ligatures w14:val="standardContextual"/>
          </w:rPr>
          <w:tab/>
        </w:r>
        <w:r w:rsidR="001B7512" w:rsidRPr="00457C19">
          <w:rPr>
            <w:rStyle w:val="Hyperlink"/>
            <w:noProof/>
          </w:rPr>
          <w:t>RAN2 agree that MHI of PLMN should not be reported to the SNPN i.e., PLMN check is needed before MHI availability indication to the network.</w:t>
        </w:r>
      </w:hyperlink>
    </w:p>
    <w:p w14:paraId="44917B55" w14:textId="77777777" w:rsidR="001B7512" w:rsidRDefault="00000000">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6778954" w:history="1">
        <w:r w:rsidR="001B7512" w:rsidRPr="00457C19">
          <w:rPr>
            <w:rStyle w:val="Hyperlink"/>
            <w:rFonts w:cs="Arial"/>
            <w:noProof/>
            <w:spacing w:val="2"/>
            <w:lang w:val="en-US" w:eastAsia="en-US"/>
          </w:rPr>
          <w:t>Proposal 12</w:t>
        </w:r>
        <w:r w:rsidR="001B7512">
          <w:rPr>
            <w:rFonts w:asciiTheme="minorHAnsi" w:eastAsiaTheme="minorEastAsia" w:hAnsiTheme="minorHAnsi" w:cstheme="minorBidi"/>
            <w:b w:val="0"/>
            <w:noProof/>
            <w:kern w:val="2"/>
            <w:sz w:val="24"/>
            <w:szCs w:val="24"/>
            <w:lang w:val="en-SE" w:eastAsia="en-GB"/>
            <w14:ligatures w14:val="standardContextual"/>
          </w:rPr>
          <w:tab/>
        </w:r>
        <w:r w:rsidR="001B7512" w:rsidRPr="00457C19">
          <w:rPr>
            <w:rStyle w:val="Hyperlink"/>
            <w:noProof/>
          </w:rPr>
          <w:t>RAN2 agree that MHI of the SNPN should not be reported to the PLMN i.e., SNPN checking is needed before MHI availability indication to the network.</w:t>
        </w:r>
      </w:hyperlink>
    </w:p>
    <w:p w14:paraId="1C353550" w14:textId="77777777" w:rsidR="001B7512" w:rsidRDefault="00000000">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6778955" w:history="1">
        <w:r w:rsidR="001B7512" w:rsidRPr="00457C19">
          <w:rPr>
            <w:rStyle w:val="Hyperlink"/>
            <w:rFonts w:cs="Arial"/>
            <w:noProof/>
            <w:spacing w:val="2"/>
            <w:lang w:eastAsia="en-US"/>
          </w:rPr>
          <w:t>Proposal 13</w:t>
        </w:r>
        <w:r w:rsidR="001B7512">
          <w:rPr>
            <w:rFonts w:asciiTheme="minorHAnsi" w:eastAsiaTheme="minorEastAsia" w:hAnsiTheme="minorHAnsi" w:cstheme="minorBidi"/>
            <w:b w:val="0"/>
            <w:noProof/>
            <w:kern w:val="2"/>
            <w:sz w:val="24"/>
            <w:szCs w:val="24"/>
            <w:lang w:val="en-SE" w:eastAsia="en-GB"/>
            <w14:ligatures w14:val="standardContextual"/>
          </w:rPr>
          <w:tab/>
        </w:r>
        <w:r w:rsidR="001B7512" w:rsidRPr="00457C19">
          <w:rPr>
            <w:rStyle w:val="Hyperlink"/>
            <w:rFonts w:cs="Arial"/>
            <w:noProof/>
          </w:rPr>
          <w:t xml:space="preserve">RAN2 to enhance the logged MDT </w:t>
        </w:r>
        <w:r w:rsidR="001B7512" w:rsidRPr="00457C19">
          <w:rPr>
            <w:rStyle w:val="Hyperlink"/>
            <w:iCs/>
            <w:noProof/>
            <w:spacing w:val="2"/>
            <w:lang w:val="en-US" w:eastAsia="en-US"/>
          </w:rPr>
          <w:t xml:space="preserve">report </w:t>
        </w:r>
        <w:r w:rsidR="001B7512" w:rsidRPr="00457C19">
          <w:rPr>
            <w:rStyle w:val="Hyperlink"/>
            <w:noProof/>
            <w:spacing w:val="2"/>
            <w:lang w:val="en-US" w:eastAsia="en-US"/>
          </w:rPr>
          <w:t>with cell type indication (e.g., NPN cell) as part of the measurement results</w:t>
        </w:r>
        <w:r w:rsidR="001B7512" w:rsidRPr="00457C19">
          <w:rPr>
            <w:rStyle w:val="Hyperlink"/>
            <w:rFonts w:cs="Arial"/>
            <w:noProof/>
          </w:rPr>
          <w:t>.</w:t>
        </w:r>
      </w:hyperlink>
    </w:p>
    <w:p w14:paraId="404AF1D7" w14:textId="77777777" w:rsidR="001B7512" w:rsidRDefault="00000000">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6778956" w:history="1">
        <w:r w:rsidR="001B7512" w:rsidRPr="00457C19">
          <w:rPr>
            <w:rStyle w:val="Hyperlink"/>
            <w:rFonts w:cs="Arial"/>
            <w:noProof/>
            <w:spacing w:val="2"/>
            <w:lang w:val="en-US" w:eastAsia="en-US"/>
          </w:rPr>
          <w:t>Proposal 14</w:t>
        </w:r>
        <w:r w:rsidR="001B7512">
          <w:rPr>
            <w:rFonts w:asciiTheme="minorHAnsi" w:eastAsiaTheme="minorEastAsia" w:hAnsiTheme="minorHAnsi" w:cstheme="minorBidi"/>
            <w:b w:val="0"/>
            <w:noProof/>
            <w:kern w:val="2"/>
            <w:sz w:val="24"/>
            <w:szCs w:val="24"/>
            <w:lang w:val="en-SE" w:eastAsia="en-GB"/>
            <w14:ligatures w14:val="standardContextual"/>
          </w:rPr>
          <w:tab/>
        </w:r>
        <w:r w:rsidR="001B7512" w:rsidRPr="00457C19">
          <w:rPr>
            <w:rStyle w:val="Hyperlink"/>
            <w:rFonts w:cs="Arial"/>
            <w:noProof/>
          </w:rPr>
          <w:t>RAN2 enable MDT measurements in UEs in anyCellSelection state in NPN network.</w:t>
        </w:r>
      </w:hyperlink>
    </w:p>
    <w:p w14:paraId="162C8C4A" w14:textId="77777777" w:rsidR="001B7512" w:rsidRDefault="00000000">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6778957" w:history="1">
        <w:r w:rsidR="001B7512" w:rsidRPr="00457C19">
          <w:rPr>
            <w:rStyle w:val="Hyperlink"/>
            <w:rFonts w:cs="Arial"/>
            <w:noProof/>
            <w:spacing w:val="2"/>
            <w:lang w:val="en-US" w:eastAsia="en-US"/>
          </w:rPr>
          <w:t>Proposal 15</w:t>
        </w:r>
        <w:r w:rsidR="001B7512">
          <w:rPr>
            <w:rFonts w:asciiTheme="minorHAnsi" w:eastAsiaTheme="minorEastAsia" w:hAnsiTheme="minorHAnsi" w:cstheme="minorBidi"/>
            <w:b w:val="0"/>
            <w:noProof/>
            <w:kern w:val="2"/>
            <w:sz w:val="24"/>
            <w:szCs w:val="24"/>
            <w:lang w:val="en-SE" w:eastAsia="en-GB"/>
            <w14:ligatures w14:val="standardContextual"/>
          </w:rPr>
          <w:tab/>
        </w:r>
        <w:r w:rsidR="001B7512" w:rsidRPr="00457C19">
          <w:rPr>
            <w:rStyle w:val="Hyperlink"/>
            <w:rFonts w:cs="Arial"/>
            <w:noProof/>
          </w:rPr>
          <w:t xml:space="preserve">UE in </w:t>
        </w:r>
        <w:r w:rsidR="001B7512" w:rsidRPr="00457C19">
          <w:rPr>
            <w:rStyle w:val="Hyperlink"/>
            <w:rFonts w:cs="Arial"/>
            <w:i/>
            <w:iCs/>
            <w:noProof/>
          </w:rPr>
          <w:t>anyCellSelection</w:t>
        </w:r>
        <w:r w:rsidR="001B7512" w:rsidRPr="00457C19">
          <w:rPr>
            <w:rStyle w:val="Hyperlink"/>
            <w:rFonts w:cs="Arial"/>
            <w:noProof/>
          </w:rPr>
          <w:t xml:space="preserve"> state logs cell identity and measurements of the last suitable cell if the CAG identities broadcasted by the cell that is part of the </w:t>
        </w:r>
        <w:r w:rsidR="001B7512" w:rsidRPr="00457C19">
          <w:rPr>
            <w:rStyle w:val="Hyperlink"/>
            <w:rFonts w:cs="Arial"/>
            <w:i/>
            <w:iCs/>
            <w:noProof/>
          </w:rPr>
          <w:t>CAGConfigList</w:t>
        </w:r>
        <w:r w:rsidR="001B7512" w:rsidRPr="00457C19">
          <w:rPr>
            <w:rStyle w:val="Hyperlink"/>
            <w:rFonts w:cs="Arial"/>
            <w:noProof/>
          </w:rPr>
          <w:t xml:space="preserve"> received in </w:t>
        </w:r>
        <w:r w:rsidR="001B7512" w:rsidRPr="00457C19">
          <w:rPr>
            <w:rStyle w:val="Hyperlink"/>
            <w:rFonts w:cs="Arial"/>
            <w:i/>
            <w:iCs/>
            <w:noProof/>
          </w:rPr>
          <w:t>LoggedMeasurementConfiguration</w:t>
        </w:r>
        <w:r w:rsidR="001B7512" w:rsidRPr="00457C19">
          <w:rPr>
            <w:rStyle w:val="Hyperlink"/>
            <w:rFonts w:cs="Arial"/>
            <w:noProof/>
          </w:rPr>
          <w:t>.</w:t>
        </w:r>
      </w:hyperlink>
    </w:p>
    <w:p w14:paraId="460EBBCA" w14:textId="77777777" w:rsidR="001B7512" w:rsidRDefault="00000000">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6778958" w:history="1">
        <w:r w:rsidR="001B7512" w:rsidRPr="00457C19">
          <w:rPr>
            <w:rStyle w:val="Hyperlink"/>
            <w:rFonts w:cs="Arial"/>
            <w:noProof/>
            <w:spacing w:val="2"/>
            <w:lang w:eastAsia="en-US"/>
          </w:rPr>
          <w:t>Proposal 16</w:t>
        </w:r>
        <w:r w:rsidR="001B7512">
          <w:rPr>
            <w:rFonts w:asciiTheme="minorHAnsi" w:eastAsiaTheme="minorEastAsia" w:hAnsiTheme="minorHAnsi" w:cstheme="minorBidi"/>
            <w:b w:val="0"/>
            <w:noProof/>
            <w:kern w:val="2"/>
            <w:sz w:val="24"/>
            <w:szCs w:val="24"/>
            <w:lang w:val="en-SE" w:eastAsia="en-GB"/>
            <w14:ligatures w14:val="standardContextual"/>
          </w:rPr>
          <w:tab/>
        </w:r>
        <w:r w:rsidR="001B7512" w:rsidRPr="00457C19">
          <w:rPr>
            <w:rStyle w:val="Hyperlink"/>
            <w:rFonts w:cs="Arial"/>
            <w:noProof/>
          </w:rPr>
          <w:t>RAN2 to enhance the MDT configuration (</w:t>
        </w:r>
        <w:r w:rsidR="001B7512" w:rsidRPr="00457C19">
          <w:rPr>
            <w:rStyle w:val="Hyperlink"/>
            <w:rFonts w:cs="Arial"/>
            <w:i/>
            <w:iCs/>
            <w:noProof/>
          </w:rPr>
          <w:t>interFreqTargetInfo</w:t>
        </w:r>
        <w:r w:rsidR="001B7512" w:rsidRPr="00457C19">
          <w:rPr>
            <w:rStyle w:val="Hyperlink"/>
            <w:rFonts w:cs="Arial"/>
            <w:noProof/>
          </w:rPr>
          <w:t>) to enable logging only NPN or PN cells per frequency.</w:t>
        </w:r>
      </w:hyperlink>
    </w:p>
    <w:p w14:paraId="0307436E" w14:textId="3E47041B" w:rsidR="006E1C82" w:rsidRPr="00CE0424" w:rsidRDefault="006E1C82" w:rsidP="00A54D7D">
      <w:pPr>
        <w:pStyle w:val="BodyText"/>
        <w:jc w:val="left"/>
        <w:rPr>
          <w:b/>
          <w:bCs/>
        </w:rPr>
      </w:pPr>
      <w:r>
        <w:rPr>
          <w:b/>
          <w:bCs/>
          <w:lang w:val="en-US"/>
        </w:rPr>
        <w:fldChar w:fldCharType="end"/>
      </w:r>
      <w:r w:rsidRPr="00CE0424">
        <w:rPr>
          <w:b/>
          <w:bCs/>
        </w:rPr>
        <w:t xml:space="preserve"> </w:t>
      </w:r>
    </w:p>
    <w:p w14:paraId="48B27773" w14:textId="77777777" w:rsidR="008E065E" w:rsidRPr="00CE0424" w:rsidRDefault="008E065E" w:rsidP="008E065E">
      <w:pPr>
        <w:rPr>
          <w:b/>
          <w:bCs/>
        </w:rPr>
      </w:pPr>
    </w:p>
    <w:p w14:paraId="019D623B" w14:textId="77777777" w:rsidR="008E065E" w:rsidRPr="00CE0424" w:rsidRDefault="008E065E" w:rsidP="008E065E">
      <w:pPr>
        <w:rPr>
          <w:b/>
          <w:bCs/>
        </w:rPr>
      </w:pPr>
    </w:p>
    <w:p w14:paraId="0DCE27AF" w14:textId="77777777" w:rsidR="00AB0BC8" w:rsidRPr="00CE0424" w:rsidRDefault="00AB0BC8" w:rsidP="00A04F49">
      <w:pPr>
        <w:rPr>
          <w:b/>
          <w:bCs/>
        </w:rPr>
      </w:pPr>
    </w:p>
    <w:p w14:paraId="38D52B89" w14:textId="77777777" w:rsidR="00311702" w:rsidRPr="00CE0424" w:rsidRDefault="00311702" w:rsidP="00AB0BC8"/>
    <w:p w14:paraId="64F3E645" w14:textId="77777777" w:rsidR="00C01F33" w:rsidRPr="00CE0424" w:rsidRDefault="00C01F33" w:rsidP="006E062C"/>
    <w:p w14:paraId="7BD5CFC3" w14:textId="77777777" w:rsidR="00F507D1" w:rsidRPr="00CE0424" w:rsidRDefault="00F507D1" w:rsidP="00CE0424">
      <w:pPr>
        <w:pStyle w:val="Heading1"/>
      </w:pPr>
      <w:bookmarkStart w:id="289" w:name="_In-sequence_SDU_delivery"/>
      <w:bookmarkEnd w:id="289"/>
      <w:r w:rsidRPr="00CE0424">
        <w:t>References</w:t>
      </w:r>
    </w:p>
    <w:p w14:paraId="5DCC939F" w14:textId="2ABF1EDF" w:rsidR="003A7EF3" w:rsidRDefault="00FB68E7" w:rsidP="00A54D7D">
      <w:pPr>
        <w:pStyle w:val="Reference"/>
        <w:jc w:val="left"/>
      </w:pPr>
      <w:bookmarkStart w:id="290" w:name="_Ref174151459"/>
      <w:bookmarkStart w:id="291" w:name="_Ref189809556"/>
      <w:r>
        <w:rPr>
          <w:rStyle w:val="IvDbodytextChar"/>
          <w:rFonts w:cs="Arial"/>
        </w:rPr>
        <w:t>[</w:t>
      </w:r>
      <w:r>
        <w:t>RP-221825</w:t>
      </w:r>
      <w:r>
        <w:rPr>
          <w:rStyle w:val="IvDbodytextChar"/>
          <w:rFonts w:cs="Arial"/>
        </w:rPr>
        <w:t>]</w:t>
      </w:r>
      <w:r w:rsidRPr="00E36C3F">
        <w:t xml:space="preserve">, </w:t>
      </w:r>
      <w:r w:rsidRPr="00990AFF">
        <w:t>Further enhancement of data collection for SON (Self-Organising Networks)/MDT (Minimization of Drive Tests) in NR standalone and MR-DC (Multi-Radio Dual Connectivity)</w:t>
      </w:r>
      <w:r w:rsidRPr="00E36C3F">
        <w:t xml:space="preserve">, </w:t>
      </w:r>
      <w:r>
        <w:t>CMCC</w:t>
      </w:r>
      <w:r w:rsidRPr="00E36C3F">
        <w:t xml:space="preserve">, </w:t>
      </w:r>
      <w:r w:rsidRPr="00133F5C">
        <w:t>3GPP TSG RAN meeting #96</w:t>
      </w:r>
      <w:r>
        <w:t xml:space="preserve">, </w:t>
      </w:r>
      <w:r w:rsidRPr="00C97282">
        <w:t>Budapest, Hungary, June 6-9, 2022</w:t>
      </w:r>
      <w:r>
        <w:t>.</w:t>
      </w:r>
      <w:bookmarkEnd w:id="290"/>
      <w:bookmarkEnd w:id="291"/>
    </w:p>
    <w:p w14:paraId="78198816" w14:textId="77777777" w:rsidR="00CE706A" w:rsidRDefault="00CE706A" w:rsidP="00A54D7D">
      <w:pPr>
        <w:pStyle w:val="BodyText"/>
        <w:jc w:val="left"/>
      </w:pPr>
    </w:p>
    <w:p w14:paraId="6804C6B6" w14:textId="0D107A0F" w:rsidR="0070086D" w:rsidRDefault="0070086D" w:rsidP="0070086D">
      <w:pPr>
        <w:pStyle w:val="Heading1"/>
      </w:pPr>
      <w:r>
        <w:t>Annex</w:t>
      </w:r>
    </w:p>
    <w:p w14:paraId="19722AF0" w14:textId="09F58C5A" w:rsidR="0070086D" w:rsidRPr="0070086D" w:rsidRDefault="0070086D" w:rsidP="0070086D">
      <w:pPr>
        <w:pStyle w:val="Heading2"/>
      </w:pPr>
      <w:r>
        <w:t>Reply LS to RAN3</w:t>
      </w:r>
      <w:r w:rsidR="00D1605D">
        <w:t xml:space="preserve">- </w:t>
      </w:r>
      <w:r w:rsidR="00D1605D" w:rsidRPr="001F22C4">
        <w:rPr>
          <w:rFonts w:cs="Arial"/>
          <w:bCs/>
        </w:rPr>
        <w:t>R3-232118</w:t>
      </w:r>
    </w:p>
    <w:p w14:paraId="7895DB33" w14:textId="43FE4E2C" w:rsidR="001F22C4" w:rsidRDefault="001F22C4" w:rsidP="001F22C4">
      <w:pPr>
        <w:pStyle w:val="Header"/>
        <w:tabs>
          <w:tab w:val="right" w:pos="9781"/>
        </w:tabs>
        <w:rPr>
          <w:rFonts w:cs="Arial"/>
          <w:b w:val="0"/>
          <w:bCs/>
          <w:sz w:val="22"/>
        </w:rPr>
      </w:pPr>
      <w:r w:rsidRPr="00557D6F">
        <w:rPr>
          <w:rFonts w:cs="Arial"/>
          <w:bCs/>
          <w:sz w:val="22"/>
        </w:rPr>
        <w:t>3GPP TSG-RAN</w:t>
      </w:r>
      <w:r>
        <w:rPr>
          <w:rFonts w:cs="Arial"/>
          <w:bCs/>
          <w:sz w:val="22"/>
        </w:rPr>
        <w:t>2</w:t>
      </w:r>
      <w:r w:rsidRPr="00557D6F">
        <w:rPr>
          <w:rFonts w:cs="Arial"/>
          <w:bCs/>
          <w:sz w:val="22"/>
        </w:rPr>
        <w:t xml:space="preserve"> Meeting #</w:t>
      </w:r>
      <w:r>
        <w:rPr>
          <w:rFonts w:cs="Arial"/>
          <w:bCs/>
          <w:sz w:val="22"/>
        </w:rPr>
        <w:t>123-</w:t>
      </w:r>
      <w:r w:rsidR="00735CB3">
        <w:rPr>
          <w:rFonts w:cs="Arial"/>
          <w:bCs/>
          <w:sz w:val="22"/>
        </w:rPr>
        <w:t>bis</w:t>
      </w:r>
      <w:r>
        <w:rPr>
          <w:rFonts w:cs="Arial"/>
          <w:bCs/>
          <w:sz w:val="22"/>
        </w:rPr>
        <w:tab/>
      </w:r>
      <w:r w:rsidRPr="00D24338">
        <w:rPr>
          <w:rFonts w:cs="Arial"/>
          <w:bCs/>
          <w:sz w:val="22"/>
        </w:rPr>
        <w:t>R</w:t>
      </w:r>
      <w:r>
        <w:rPr>
          <w:rFonts w:cs="Arial"/>
          <w:bCs/>
          <w:sz w:val="22"/>
        </w:rPr>
        <w:t>2</w:t>
      </w:r>
      <w:r w:rsidRPr="00D24338">
        <w:rPr>
          <w:rFonts w:cs="Arial"/>
          <w:bCs/>
          <w:sz w:val="22"/>
        </w:rPr>
        <w:t>-</w:t>
      </w:r>
      <w:r>
        <w:rPr>
          <w:rFonts w:cs="Arial"/>
          <w:bCs/>
          <w:sz w:val="22"/>
        </w:rPr>
        <w:t>23xxxx</w:t>
      </w:r>
    </w:p>
    <w:p w14:paraId="28073B26" w14:textId="5ACB6E03" w:rsidR="001F22C4" w:rsidRDefault="00735CB3" w:rsidP="001F22C4">
      <w:pPr>
        <w:pStyle w:val="Header"/>
        <w:rPr>
          <w:rFonts w:cs="Arial"/>
          <w:b w:val="0"/>
          <w:bCs/>
          <w:sz w:val="22"/>
        </w:rPr>
      </w:pPr>
      <w:r>
        <w:rPr>
          <w:rFonts w:cs="Arial"/>
          <w:bCs/>
          <w:sz w:val="22"/>
        </w:rPr>
        <w:t>Xiamen</w:t>
      </w:r>
      <w:r w:rsidR="001F22C4">
        <w:rPr>
          <w:rFonts w:cs="Arial"/>
          <w:bCs/>
          <w:sz w:val="22"/>
        </w:rPr>
        <w:t xml:space="preserve">, </w:t>
      </w:r>
      <w:r>
        <w:rPr>
          <w:rFonts w:cs="Arial"/>
          <w:bCs/>
          <w:sz w:val="22"/>
        </w:rPr>
        <w:t>CN</w:t>
      </w:r>
      <w:r w:rsidR="001F22C4">
        <w:rPr>
          <w:rFonts w:cs="Arial"/>
          <w:bCs/>
          <w:sz w:val="22"/>
        </w:rPr>
        <w:t xml:space="preserve"> </w:t>
      </w:r>
      <w:r>
        <w:rPr>
          <w:rFonts w:cs="Arial"/>
          <w:bCs/>
          <w:sz w:val="22"/>
        </w:rPr>
        <w:t>9</w:t>
      </w:r>
      <w:r w:rsidRPr="00735CB3">
        <w:rPr>
          <w:rFonts w:cs="Arial"/>
          <w:bCs/>
          <w:sz w:val="22"/>
          <w:vertAlign w:val="superscript"/>
        </w:rPr>
        <w:t>th</w:t>
      </w:r>
      <w:r>
        <w:rPr>
          <w:rFonts w:cs="Arial"/>
          <w:bCs/>
          <w:sz w:val="22"/>
        </w:rPr>
        <w:t xml:space="preserve"> Oct</w:t>
      </w:r>
      <w:r w:rsidR="001F22C4">
        <w:rPr>
          <w:rFonts w:cs="Arial"/>
          <w:bCs/>
          <w:sz w:val="22"/>
        </w:rPr>
        <w:t xml:space="preserve">- </w:t>
      </w:r>
      <w:r>
        <w:rPr>
          <w:rFonts w:cs="Arial"/>
          <w:bCs/>
          <w:sz w:val="22"/>
        </w:rPr>
        <w:t>13</w:t>
      </w:r>
      <w:r w:rsidR="001F22C4" w:rsidRPr="001F22C4">
        <w:rPr>
          <w:rFonts w:cs="Arial"/>
          <w:bCs/>
          <w:sz w:val="22"/>
          <w:vertAlign w:val="superscript"/>
        </w:rPr>
        <w:t>th</w:t>
      </w:r>
      <w:r w:rsidR="001F22C4">
        <w:rPr>
          <w:rFonts w:cs="Arial"/>
          <w:bCs/>
          <w:sz w:val="22"/>
        </w:rPr>
        <w:t xml:space="preserve"> </w:t>
      </w:r>
      <w:r>
        <w:rPr>
          <w:rFonts w:cs="Arial"/>
          <w:bCs/>
          <w:sz w:val="22"/>
        </w:rPr>
        <w:t>Oct</w:t>
      </w:r>
      <w:r w:rsidR="001F22C4" w:rsidRPr="00D8797D">
        <w:rPr>
          <w:rFonts w:cs="Arial"/>
          <w:bCs/>
          <w:sz w:val="22"/>
        </w:rPr>
        <w:t xml:space="preserve"> 202</w:t>
      </w:r>
      <w:r w:rsidR="001F22C4">
        <w:rPr>
          <w:rFonts w:cs="Arial"/>
          <w:bCs/>
          <w:sz w:val="22"/>
        </w:rPr>
        <w:t>3</w:t>
      </w:r>
    </w:p>
    <w:p w14:paraId="3874F1F4" w14:textId="77777777" w:rsidR="001F22C4" w:rsidRDefault="001F22C4" w:rsidP="001F22C4">
      <w:pPr>
        <w:rPr>
          <w:rFonts w:ascii="Arial" w:hAnsi="Arial" w:cs="Arial"/>
        </w:rPr>
      </w:pPr>
    </w:p>
    <w:p w14:paraId="7972EC9D" w14:textId="71D7433B" w:rsidR="001F22C4" w:rsidRPr="00385529" w:rsidRDefault="001F22C4" w:rsidP="001F22C4">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bookmarkStart w:id="292" w:name="_Hlk92743682"/>
      <w:r w:rsidRPr="00C837D3">
        <w:rPr>
          <w:rFonts w:ascii="Arial" w:hAnsi="Arial" w:cs="Arial"/>
          <w:bCs/>
        </w:rPr>
        <w:t xml:space="preserve">Reply </w:t>
      </w:r>
      <w:r>
        <w:rPr>
          <w:rFonts w:ascii="Arial" w:hAnsi="Arial" w:cs="Arial"/>
          <w:bCs/>
        </w:rPr>
        <w:t xml:space="preserve">LS </w:t>
      </w:r>
      <w:r w:rsidR="00A61665" w:rsidRPr="00A61665">
        <w:rPr>
          <w:rFonts w:ascii="Arial" w:hAnsi="Arial" w:cs="Arial"/>
          <w:bCs/>
        </w:rPr>
        <w:t>on potential override of logged MDT reports upon moving from SNPN to PLMN</w:t>
      </w:r>
    </w:p>
    <w:bookmarkEnd w:id="292"/>
    <w:p w14:paraId="48EC2E1C" w14:textId="11CD9F78" w:rsidR="001F22C4" w:rsidRPr="00385529" w:rsidRDefault="001F22C4" w:rsidP="001F22C4">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Pr="001F22C4">
        <w:rPr>
          <w:rFonts w:ascii="Arial" w:hAnsi="Arial" w:cs="Arial"/>
          <w:bCs/>
        </w:rPr>
        <w:t xml:space="preserve">R2-2304628 </w:t>
      </w:r>
      <w:r>
        <w:rPr>
          <w:rFonts w:ascii="Arial" w:hAnsi="Arial" w:cs="Arial"/>
          <w:bCs/>
        </w:rPr>
        <w:t>(</w:t>
      </w:r>
      <w:r w:rsidRPr="001F22C4">
        <w:rPr>
          <w:rFonts w:ascii="Arial" w:hAnsi="Arial" w:cs="Arial"/>
          <w:bCs/>
        </w:rPr>
        <w:t>R3-232118</w:t>
      </w:r>
      <w:r>
        <w:rPr>
          <w:rFonts w:ascii="Arial" w:hAnsi="Arial" w:cs="Arial"/>
          <w:bCs/>
        </w:rPr>
        <w:t>)</w:t>
      </w:r>
    </w:p>
    <w:p w14:paraId="27B1B161" w14:textId="77777777" w:rsidR="001F22C4" w:rsidRPr="00385529" w:rsidRDefault="001F22C4" w:rsidP="001F22C4">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Pr>
          <w:rFonts w:ascii="Arial" w:hAnsi="Arial" w:cs="Arial"/>
          <w:bCs/>
        </w:rPr>
        <w:t>Release 18</w:t>
      </w:r>
    </w:p>
    <w:p w14:paraId="66EE9B78" w14:textId="77777777" w:rsidR="001F22C4" w:rsidRPr="00385529" w:rsidRDefault="001F22C4" w:rsidP="001F22C4">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Pr="00963381">
        <w:rPr>
          <w:rFonts w:ascii="Arial" w:hAnsi="Arial" w:cs="Arial"/>
          <w:bCs/>
        </w:rPr>
        <w:t>NR_ENDC_SON_MDT_enh2-Core</w:t>
      </w:r>
    </w:p>
    <w:p w14:paraId="6ACF4480" w14:textId="77777777" w:rsidR="001F22C4" w:rsidRPr="00385529" w:rsidRDefault="001F22C4" w:rsidP="001F22C4">
      <w:pPr>
        <w:spacing w:after="60"/>
        <w:ind w:left="1985" w:hanging="1985"/>
        <w:rPr>
          <w:rFonts w:ascii="Arial" w:hAnsi="Arial" w:cs="Arial"/>
          <w:b/>
        </w:rPr>
      </w:pPr>
    </w:p>
    <w:p w14:paraId="2C83D0A5" w14:textId="6BA25E1E" w:rsidR="001F22C4" w:rsidRPr="00385529" w:rsidRDefault="001F22C4" w:rsidP="001F22C4">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Pr="00C837D3">
        <w:rPr>
          <w:rFonts w:ascii="Arial" w:hAnsi="Arial" w:cs="Arial"/>
          <w:bCs/>
        </w:rPr>
        <w:t>TSG RAN W</w:t>
      </w:r>
      <w:r>
        <w:rPr>
          <w:rFonts w:ascii="Arial" w:hAnsi="Arial" w:cs="Arial"/>
          <w:bCs/>
        </w:rPr>
        <w:t>G2</w:t>
      </w:r>
    </w:p>
    <w:p w14:paraId="57E82461" w14:textId="088FFD2A" w:rsidR="001F22C4" w:rsidRDefault="001F22C4" w:rsidP="001F22C4">
      <w:pPr>
        <w:spacing w:after="60"/>
        <w:ind w:left="1985" w:hanging="1985"/>
        <w:rPr>
          <w:rFonts w:ascii="Arial" w:hAnsi="Arial" w:cs="Arial"/>
          <w:bCs/>
        </w:rPr>
      </w:pPr>
      <w:r w:rsidRPr="00385529">
        <w:rPr>
          <w:rFonts w:ascii="Arial" w:hAnsi="Arial" w:cs="Arial"/>
          <w:b/>
        </w:rPr>
        <w:t>To:</w:t>
      </w:r>
      <w:r w:rsidRPr="00385529">
        <w:rPr>
          <w:rFonts w:ascii="Arial" w:hAnsi="Arial" w:cs="Arial"/>
          <w:bCs/>
        </w:rPr>
        <w:tab/>
        <w:t xml:space="preserve">TSG </w:t>
      </w:r>
      <w:r>
        <w:rPr>
          <w:rFonts w:ascii="Arial" w:hAnsi="Arial" w:cs="Arial"/>
          <w:bCs/>
        </w:rPr>
        <w:t>RAN</w:t>
      </w:r>
      <w:r w:rsidRPr="00385529">
        <w:rPr>
          <w:rFonts w:ascii="Arial" w:hAnsi="Arial" w:cs="Arial"/>
          <w:bCs/>
        </w:rPr>
        <w:t xml:space="preserve"> WG</w:t>
      </w:r>
      <w:r>
        <w:rPr>
          <w:rFonts w:ascii="Arial" w:hAnsi="Arial" w:cs="Arial"/>
          <w:bCs/>
        </w:rPr>
        <w:t>3</w:t>
      </w:r>
    </w:p>
    <w:p w14:paraId="7FC8804A" w14:textId="77777777" w:rsidR="001F22C4" w:rsidRPr="00385529" w:rsidRDefault="001F22C4" w:rsidP="001F22C4">
      <w:pPr>
        <w:spacing w:after="60"/>
        <w:ind w:left="1985" w:hanging="1985"/>
        <w:rPr>
          <w:rFonts w:ascii="Arial" w:hAnsi="Arial" w:cs="Arial"/>
          <w:bCs/>
        </w:rPr>
      </w:pPr>
      <w:r>
        <w:rPr>
          <w:rFonts w:ascii="Arial" w:hAnsi="Arial" w:cs="Arial"/>
          <w:b/>
        </w:rPr>
        <w:t>Cc:</w:t>
      </w:r>
      <w:r>
        <w:rPr>
          <w:rFonts w:ascii="Arial" w:hAnsi="Arial" w:cs="Arial"/>
          <w:bCs/>
        </w:rPr>
        <w:tab/>
        <w:t>-</w:t>
      </w:r>
    </w:p>
    <w:p w14:paraId="49EE9C08" w14:textId="77777777" w:rsidR="001F22C4" w:rsidRDefault="001F22C4" w:rsidP="001F22C4">
      <w:pPr>
        <w:spacing w:after="60"/>
        <w:ind w:left="1985" w:hanging="1985"/>
        <w:rPr>
          <w:rFonts w:ascii="Arial" w:hAnsi="Arial" w:cs="Arial"/>
          <w:bCs/>
        </w:rPr>
      </w:pPr>
    </w:p>
    <w:p w14:paraId="61E4B034" w14:textId="77777777" w:rsidR="001F22C4" w:rsidRDefault="001F22C4" w:rsidP="001F22C4">
      <w:pPr>
        <w:tabs>
          <w:tab w:val="left" w:pos="2268"/>
        </w:tabs>
        <w:rPr>
          <w:rFonts w:ascii="Arial" w:hAnsi="Arial" w:cs="Arial"/>
          <w:bCs/>
        </w:rPr>
      </w:pPr>
      <w:r>
        <w:rPr>
          <w:rFonts w:ascii="Arial" w:hAnsi="Arial" w:cs="Arial"/>
          <w:b/>
        </w:rPr>
        <w:t>Contact Person:</w:t>
      </w:r>
      <w:r>
        <w:rPr>
          <w:rFonts w:ascii="Arial" w:hAnsi="Arial" w:cs="Arial"/>
          <w:bCs/>
        </w:rPr>
        <w:tab/>
      </w:r>
    </w:p>
    <w:p w14:paraId="1D4897CE" w14:textId="48DED55F" w:rsidR="001F22C4" w:rsidRPr="00562847" w:rsidRDefault="001F22C4" w:rsidP="001F22C4">
      <w:pPr>
        <w:ind w:left="567"/>
        <w:rPr>
          <w:b/>
          <w:bCs/>
        </w:rPr>
      </w:pPr>
      <w:r w:rsidRPr="00562847">
        <w:rPr>
          <w:b/>
          <w:bCs/>
        </w:rPr>
        <w:t>Name:</w:t>
      </w:r>
      <w:r w:rsidRPr="00562847">
        <w:rPr>
          <w:b/>
          <w:bCs/>
        </w:rPr>
        <w:tab/>
      </w:r>
      <w:r>
        <w:rPr>
          <w:b/>
          <w:bCs/>
        </w:rPr>
        <w:t xml:space="preserve"> Ali Parichehreh</w:t>
      </w:r>
    </w:p>
    <w:p w14:paraId="04F4764F" w14:textId="229BCC11" w:rsidR="001F22C4" w:rsidRPr="00562847" w:rsidRDefault="001F22C4" w:rsidP="001F22C4">
      <w:pPr>
        <w:ind w:left="567"/>
        <w:rPr>
          <w:b/>
          <w:bCs/>
          <w:lang w:val="en-US"/>
        </w:rPr>
      </w:pPr>
      <w:r w:rsidRPr="00562847">
        <w:rPr>
          <w:b/>
          <w:bCs/>
          <w:lang w:val="en-US"/>
        </w:rPr>
        <w:t>E-mail Address:</w:t>
      </w:r>
      <w:r>
        <w:rPr>
          <w:b/>
          <w:bCs/>
          <w:lang w:val="en-US"/>
        </w:rPr>
        <w:t xml:space="preserve"> </w:t>
      </w:r>
      <w:r w:rsidRPr="001F22C4">
        <w:rPr>
          <w:b/>
          <w:bCs/>
          <w:lang w:val="en-US"/>
        </w:rPr>
        <w:t>ali.parichehreh@ericsson.com</w:t>
      </w:r>
      <w:r w:rsidRPr="00562847">
        <w:rPr>
          <w:b/>
          <w:bCs/>
          <w:lang w:val="en-US"/>
        </w:rPr>
        <w:tab/>
      </w:r>
    </w:p>
    <w:p w14:paraId="316B5837" w14:textId="77777777" w:rsidR="001F22C4" w:rsidRPr="00E560E7" w:rsidRDefault="001F22C4" w:rsidP="001F22C4">
      <w:pPr>
        <w:spacing w:after="60"/>
        <w:ind w:left="1985" w:hanging="1985"/>
        <w:rPr>
          <w:rFonts w:ascii="Arial" w:hAnsi="Arial" w:cs="Arial"/>
          <w:b/>
          <w:lang w:val="en-US"/>
        </w:rPr>
      </w:pPr>
    </w:p>
    <w:p w14:paraId="7E241390" w14:textId="77777777" w:rsidR="001F22C4" w:rsidRDefault="001F22C4" w:rsidP="001F22C4">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90F767F" w14:textId="77777777" w:rsidR="001F22C4" w:rsidRDefault="001F22C4" w:rsidP="001F22C4">
      <w:pPr>
        <w:spacing w:after="60"/>
        <w:ind w:left="1985" w:hanging="1985"/>
        <w:rPr>
          <w:rFonts w:ascii="Arial" w:hAnsi="Arial" w:cs="Arial"/>
          <w:b/>
        </w:rPr>
      </w:pPr>
    </w:p>
    <w:p w14:paraId="7141B14A" w14:textId="77777777" w:rsidR="001F22C4" w:rsidRDefault="001F22C4" w:rsidP="001F22C4">
      <w:pPr>
        <w:spacing w:after="60"/>
        <w:ind w:left="1985" w:hanging="1985"/>
        <w:rPr>
          <w:rFonts w:ascii="Arial" w:hAnsi="Arial" w:cs="Arial"/>
          <w:bCs/>
        </w:rPr>
      </w:pPr>
      <w:r>
        <w:rPr>
          <w:rFonts w:ascii="Arial" w:hAnsi="Arial" w:cs="Arial"/>
          <w:b/>
        </w:rPr>
        <w:t>Attachments:</w:t>
      </w:r>
      <w:r>
        <w:rPr>
          <w:rFonts w:ascii="Arial" w:hAnsi="Arial" w:cs="Arial"/>
          <w:bCs/>
        </w:rPr>
        <w:tab/>
      </w:r>
      <w:r w:rsidRPr="00385529">
        <w:rPr>
          <w:rFonts w:ascii="Arial" w:hAnsi="Arial" w:cs="Arial"/>
          <w:bCs/>
        </w:rPr>
        <w:t>-</w:t>
      </w:r>
    </w:p>
    <w:p w14:paraId="003B44D8" w14:textId="77777777" w:rsidR="001F22C4" w:rsidRDefault="001F22C4" w:rsidP="001F22C4">
      <w:pPr>
        <w:pBdr>
          <w:bottom w:val="single" w:sz="4" w:space="1" w:color="auto"/>
        </w:pBdr>
        <w:rPr>
          <w:rFonts w:ascii="Arial" w:hAnsi="Arial" w:cs="Arial"/>
        </w:rPr>
      </w:pPr>
    </w:p>
    <w:p w14:paraId="7CCCC7BD" w14:textId="77777777" w:rsidR="001F22C4" w:rsidRDefault="001F22C4" w:rsidP="001F22C4">
      <w:pPr>
        <w:rPr>
          <w:rFonts w:ascii="Arial" w:hAnsi="Arial" w:cs="Arial"/>
        </w:rPr>
      </w:pPr>
    </w:p>
    <w:p w14:paraId="5717A37C" w14:textId="77777777" w:rsidR="001F22C4" w:rsidRDefault="001F22C4" w:rsidP="001F22C4">
      <w:pPr>
        <w:spacing w:after="120"/>
        <w:rPr>
          <w:rFonts w:ascii="Arial" w:hAnsi="Arial" w:cs="Arial"/>
          <w:b/>
        </w:rPr>
      </w:pPr>
      <w:r>
        <w:rPr>
          <w:rFonts w:ascii="Arial" w:hAnsi="Arial" w:cs="Arial"/>
          <w:b/>
        </w:rPr>
        <w:t>1. Overall Description:</w:t>
      </w:r>
    </w:p>
    <w:p w14:paraId="40E79DA5" w14:textId="4457F4FD" w:rsidR="001F22C4" w:rsidRDefault="001F22C4" w:rsidP="00A54D7D">
      <w:pPr>
        <w:pStyle w:val="Header"/>
        <w:spacing w:after="120"/>
        <w:rPr>
          <w:rFonts w:cs="Arial"/>
          <w:lang w:val="en-US" w:eastAsia="zh-CN"/>
        </w:rPr>
      </w:pPr>
      <w:r>
        <w:rPr>
          <w:rFonts w:cs="Arial" w:hint="eastAsia"/>
          <w:lang w:val="en-US" w:eastAsia="zh-CN"/>
        </w:rPr>
        <w:lastRenderedPageBreak/>
        <w:t>I</w:t>
      </w:r>
      <w:r>
        <w:rPr>
          <w:rFonts w:cs="Arial"/>
          <w:lang w:val="en-US" w:eastAsia="zh-CN"/>
        </w:rPr>
        <w:t xml:space="preserve">n the LS </w:t>
      </w:r>
      <w:r w:rsidRPr="001F22C4">
        <w:rPr>
          <w:rFonts w:cs="Arial"/>
          <w:bCs/>
        </w:rPr>
        <w:t>R2-2304628</w:t>
      </w:r>
      <w:r>
        <w:rPr>
          <w:rFonts w:cs="Arial"/>
          <w:bCs/>
        </w:rPr>
        <w:t>/</w:t>
      </w:r>
      <w:r w:rsidRPr="001F22C4">
        <w:rPr>
          <w:rFonts w:cs="Arial"/>
          <w:bCs/>
        </w:rPr>
        <w:t>R3-232118</w:t>
      </w:r>
      <w:r>
        <w:rPr>
          <w:rFonts w:cs="Arial"/>
          <w:lang w:val="en-US" w:eastAsia="zh-CN"/>
        </w:rPr>
        <w:t>, it mentions:</w:t>
      </w:r>
    </w:p>
    <w:p w14:paraId="3B4BD9A3" w14:textId="77777777" w:rsidR="001F22C4" w:rsidRPr="001F22C4" w:rsidRDefault="001F22C4" w:rsidP="00A54D7D">
      <w:pPr>
        <w:rPr>
          <w:rFonts w:ascii="Arial" w:eastAsia="SimSun" w:hAnsi="Arial" w:cs="Arial"/>
          <w:i/>
          <w:iCs/>
          <w:lang w:eastAsia="en-GB"/>
        </w:rPr>
      </w:pPr>
      <w:r w:rsidRPr="001F22C4">
        <w:rPr>
          <w:rFonts w:ascii="Arial" w:eastAsia="SimSun" w:hAnsi="Arial" w:cs="Arial"/>
          <w:i/>
          <w:iCs/>
          <w:lang w:eastAsia="en-GB"/>
        </w:rPr>
        <w:t>RAN3 noticed that logged MDT reports collected in one type of network, e.g., an SNPN, are lost when UE moves to a network of another type, e.g., a Public Network, due to the UE deregistering from the SNPN network. RAN3 believes that this would lead to a loss of the stored logged MDT reports if the reports are not retrieved before moving to the network of another type.</w:t>
      </w:r>
    </w:p>
    <w:p w14:paraId="67E91E99" w14:textId="77777777" w:rsidR="001F22C4" w:rsidRPr="001F22C4" w:rsidRDefault="001F22C4" w:rsidP="00A54D7D">
      <w:pPr>
        <w:rPr>
          <w:rFonts w:ascii="Arial" w:eastAsia="SimSun" w:hAnsi="Arial" w:cs="Arial"/>
          <w:i/>
          <w:iCs/>
          <w:lang w:eastAsia="en-GB"/>
        </w:rPr>
      </w:pPr>
      <w:r w:rsidRPr="001F22C4">
        <w:rPr>
          <w:rFonts w:ascii="Arial" w:eastAsia="SimSun" w:hAnsi="Arial" w:cs="Arial"/>
          <w:i/>
          <w:iCs/>
          <w:lang w:eastAsia="en-GB"/>
        </w:rPr>
        <w:t>RAN3 would like to check with RAN2 if there are any solutions to avoid the loss of stored logged MDT reports upon moving from a network of one type to another type, even upon deregistration.</w:t>
      </w:r>
    </w:p>
    <w:p w14:paraId="34E5887D" w14:textId="77777777" w:rsidR="001F22C4" w:rsidRDefault="001F22C4" w:rsidP="00A54D7D">
      <w:pPr>
        <w:pStyle w:val="Header"/>
        <w:spacing w:after="120"/>
        <w:rPr>
          <w:rFonts w:cs="Arial"/>
          <w:lang w:eastAsia="zh-CN"/>
        </w:rPr>
      </w:pPr>
    </w:p>
    <w:p w14:paraId="64B1E26C" w14:textId="4330C5BC" w:rsidR="001F22C4" w:rsidRDefault="001F22C4" w:rsidP="00A54D7D">
      <w:pPr>
        <w:pStyle w:val="Header"/>
        <w:spacing w:after="120"/>
        <w:rPr>
          <w:rFonts w:cs="Arial"/>
          <w:lang w:eastAsia="zh-CN"/>
        </w:rPr>
      </w:pPr>
      <w:r>
        <w:rPr>
          <w:rFonts w:cs="Arial" w:hint="eastAsia"/>
          <w:lang w:eastAsia="zh-CN"/>
        </w:rPr>
        <w:t>R</w:t>
      </w:r>
      <w:r>
        <w:rPr>
          <w:rFonts w:cs="Arial"/>
          <w:lang w:eastAsia="zh-CN"/>
        </w:rPr>
        <w:t>AN2 reply:</w:t>
      </w:r>
    </w:p>
    <w:p w14:paraId="759BA1D8" w14:textId="11EB06A7" w:rsidR="001F22C4" w:rsidRDefault="001F22C4" w:rsidP="00A54D7D">
      <w:pPr>
        <w:pStyle w:val="Header"/>
        <w:spacing w:after="120"/>
        <w:rPr>
          <w:rFonts w:cs="Arial"/>
          <w:b w:val="0"/>
          <w:bCs/>
          <w:lang w:eastAsia="zh-CN"/>
        </w:rPr>
      </w:pPr>
      <w:r>
        <w:rPr>
          <w:rFonts w:cs="Arial"/>
          <w:b w:val="0"/>
          <w:bCs/>
          <w:lang w:eastAsia="zh-CN"/>
        </w:rPr>
        <w:t xml:space="preserve">RAN2 thanks RAN3 for the questions. </w:t>
      </w:r>
      <w:r w:rsidR="00A61665">
        <w:rPr>
          <w:rFonts w:cs="Arial"/>
          <w:b w:val="0"/>
          <w:bCs/>
          <w:lang w:eastAsia="zh-CN"/>
        </w:rPr>
        <w:t>RAN2 has analysed the scenario and agrees on the below solution-</w:t>
      </w:r>
    </w:p>
    <w:p w14:paraId="006B0153" w14:textId="0EB04FEA" w:rsidR="00A61665" w:rsidRDefault="00A61665" w:rsidP="00A54D7D">
      <w:pPr>
        <w:pStyle w:val="Header"/>
        <w:numPr>
          <w:ilvl w:val="0"/>
          <w:numId w:val="35"/>
        </w:numPr>
        <w:spacing w:after="120"/>
        <w:rPr>
          <w:rFonts w:cs="Arial"/>
          <w:b w:val="0"/>
          <w:bCs/>
          <w:lang w:eastAsia="zh-CN"/>
        </w:rPr>
      </w:pPr>
      <w:r>
        <w:rPr>
          <w:rFonts w:cs="Arial"/>
          <w:b w:val="0"/>
          <w:bCs/>
          <w:lang w:eastAsia="zh-CN"/>
        </w:rPr>
        <w:t xml:space="preserve">UE </w:t>
      </w:r>
      <w:r w:rsidR="00DC5AB6">
        <w:rPr>
          <w:rFonts w:cs="Arial"/>
          <w:b w:val="0"/>
          <w:bCs/>
          <w:lang w:eastAsia="zh-CN"/>
        </w:rPr>
        <w:t>stores</w:t>
      </w:r>
      <w:r>
        <w:rPr>
          <w:rFonts w:cs="Arial"/>
          <w:b w:val="0"/>
          <w:bCs/>
          <w:lang w:eastAsia="zh-CN"/>
        </w:rPr>
        <w:t xml:space="preserve"> </w:t>
      </w:r>
      <w:r w:rsidR="00DC5AB6">
        <w:rPr>
          <w:rFonts w:cs="Arial"/>
          <w:b w:val="0"/>
          <w:bCs/>
          <w:lang w:eastAsia="zh-CN"/>
        </w:rPr>
        <w:t>l</w:t>
      </w:r>
      <w:r>
        <w:rPr>
          <w:rFonts w:cs="Arial"/>
          <w:b w:val="0"/>
          <w:bCs/>
          <w:lang w:eastAsia="zh-CN"/>
        </w:rPr>
        <w:t xml:space="preserve">ogged MDT report in separate variables for PN </w:t>
      </w:r>
      <w:r w:rsidR="00DC5AB6">
        <w:rPr>
          <w:rFonts w:cs="Arial"/>
          <w:b w:val="0"/>
          <w:bCs/>
          <w:lang w:eastAsia="zh-CN"/>
        </w:rPr>
        <w:t>upon moving to the SNPN</w:t>
      </w:r>
      <w:r>
        <w:rPr>
          <w:rFonts w:cs="Arial"/>
          <w:b w:val="0"/>
          <w:bCs/>
          <w:lang w:eastAsia="zh-CN"/>
        </w:rPr>
        <w:t xml:space="preserve">. Thus, collecting logged MDT report in </w:t>
      </w:r>
      <w:r w:rsidR="00F855E1">
        <w:rPr>
          <w:rFonts w:cs="Arial"/>
          <w:b w:val="0"/>
          <w:bCs/>
          <w:lang w:eastAsia="zh-CN"/>
        </w:rPr>
        <w:t>SNPN</w:t>
      </w:r>
      <w:r>
        <w:rPr>
          <w:rFonts w:cs="Arial"/>
          <w:b w:val="0"/>
          <w:bCs/>
          <w:lang w:eastAsia="zh-CN"/>
        </w:rPr>
        <w:t xml:space="preserve"> would not delete any potentially collected report in </w:t>
      </w:r>
      <w:r w:rsidR="00F855E1">
        <w:rPr>
          <w:rFonts w:cs="Arial"/>
          <w:b w:val="0"/>
          <w:bCs/>
          <w:lang w:eastAsia="zh-CN"/>
        </w:rPr>
        <w:t>PN</w:t>
      </w:r>
      <w:r>
        <w:rPr>
          <w:rFonts w:cs="Arial"/>
          <w:b w:val="0"/>
          <w:bCs/>
          <w:lang w:eastAsia="zh-CN"/>
        </w:rPr>
        <w:t>.</w:t>
      </w:r>
    </w:p>
    <w:p w14:paraId="0FAD2EB4" w14:textId="260A48E2" w:rsidR="00A61665" w:rsidRPr="0039385E" w:rsidRDefault="00A61665" w:rsidP="00A54D7D">
      <w:pPr>
        <w:pStyle w:val="Header"/>
        <w:numPr>
          <w:ilvl w:val="0"/>
          <w:numId w:val="35"/>
        </w:numPr>
        <w:spacing w:after="120"/>
        <w:rPr>
          <w:rFonts w:cs="Arial"/>
          <w:b w:val="0"/>
          <w:bCs/>
          <w:lang w:eastAsia="zh-CN"/>
        </w:rPr>
      </w:pPr>
      <w:r>
        <w:rPr>
          <w:rFonts w:cs="Arial"/>
          <w:b w:val="0"/>
          <w:bCs/>
          <w:lang w:eastAsia="zh-CN"/>
        </w:rPr>
        <w:t>To reduce complexity, UE would not store the logged MDT configuration in separate variables. Thus, if a UE is configured with logged MDT configuration in public network (PN), moves to a SNPN and receives a new logged MDT configuration in SNPN, it will overwrite the public network’s logged MDT configuration.</w:t>
      </w:r>
    </w:p>
    <w:p w14:paraId="6E9CD8D2" w14:textId="77777777" w:rsidR="001F22C4" w:rsidRPr="008D4BC0" w:rsidRDefault="001F22C4" w:rsidP="00A54D7D">
      <w:pPr>
        <w:pStyle w:val="Header"/>
        <w:spacing w:after="120"/>
        <w:rPr>
          <w:rFonts w:cs="Arial"/>
          <w:lang w:eastAsia="zh-CN"/>
        </w:rPr>
      </w:pPr>
    </w:p>
    <w:p w14:paraId="1236EC26" w14:textId="77777777" w:rsidR="001F22C4" w:rsidRPr="002B0726" w:rsidRDefault="001F22C4" w:rsidP="001F22C4">
      <w:pPr>
        <w:spacing w:after="120"/>
        <w:rPr>
          <w:rFonts w:ascii="Arial" w:hAnsi="Arial" w:cs="Arial"/>
          <w:b/>
        </w:rPr>
      </w:pPr>
      <w:r w:rsidRPr="002B0726">
        <w:rPr>
          <w:rFonts w:ascii="Arial" w:hAnsi="Arial" w:cs="Arial"/>
          <w:b/>
        </w:rPr>
        <w:t>2. Actions:</w:t>
      </w:r>
    </w:p>
    <w:p w14:paraId="600E2B05" w14:textId="77777777" w:rsidR="001F22C4" w:rsidRPr="002B0726" w:rsidRDefault="001F22C4" w:rsidP="001F22C4">
      <w:pPr>
        <w:spacing w:after="120"/>
        <w:ind w:left="1985" w:hanging="1985"/>
        <w:rPr>
          <w:rFonts w:ascii="Arial" w:hAnsi="Arial" w:cs="Arial"/>
          <w:b/>
        </w:rPr>
      </w:pPr>
      <w:r w:rsidRPr="002B0726">
        <w:rPr>
          <w:rFonts w:ascii="Arial" w:hAnsi="Arial" w:cs="Arial"/>
          <w:b/>
        </w:rPr>
        <w:t>To RAN WG</w:t>
      </w:r>
      <w:r>
        <w:rPr>
          <w:rFonts w:ascii="Arial" w:hAnsi="Arial" w:cs="Arial"/>
          <w:b/>
        </w:rPr>
        <w:t>3</w:t>
      </w:r>
      <w:r w:rsidRPr="002B0726">
        <w:rPr>
          <w:rFonts w:ascii="Arial" w:hAnsi="Arial" w:cs="Arial"/>
          <w:b/>
        </w:rPr>
        <w:t xml:space="preserve"> group.</w:t>
      </w:r>
    </w:p>
    <w:p w14:paraId="1A954805" w14:textId="021E5C45" w:rsidR="001F22C4" w:rsidRDefault="001F22C4" w:rsidP="001F22C4">
      <w:pPr>
        <w:spacing w:after="120"/>
        <w:ind w:left="993" w:hanging="993"/>
        <w:rPr>
          <w:rFonts w:ascii="Arial" w:hAnsi="Arial" w:cs="Arial"/>
        </w:rPr>
      </w:pPr>
      <w:r w:rsidRPr="002B0726">
        <w:rPr>
          <w:rFonts w:ascii="Arial" w:hAnsi="Arial" w:cs="Arial"/>
          <w:b/>
        </w:rPr>
        <w:t xml:space="preserve">ACTION: </w:t>
      </w:r>
      <w:r w:rsidRPr="002B0726">
        <w:rPr>
          <w:rFonts w:ascii="Arial" w:hAnsi="Arial" w:cs="Arial"/>
          <w:b/>
        </w:rPr>
        <w:tab/>
      </w:r>
      <w:r w:rsidRPr="002B0726">
        <w:rPr>
          <w:rFonts w:ascii="Arial" w:hAnsi="Arial" w:cs="Arial"/>
        </w:rPr>
        <w:t>RAN</w:t>
      </w:r>
      <w:r w:rsidR="00A61665">
        <w:rPr>
          <w:rFonts w:ascii="Arial" w:hAnsi="Arial" w:cs="Arial"/>
        </w:rPr>
        <w:t>2</w:t>
      </w:r>
      <w:r w:rsidRPr="002B0726">
        <w:rPr>
          <w:rFonts w:ascii="Arial" w:hAnsi="Arial" w:cs="Arial"/>
        </w:rPr>
        <w:t xml:space="preserve"> respectfully asks </w:t>
      </w:r>
      <w:r>
        <w:rPr>
          <w:rFonts w:ascii="Arial" w:hAnsi="Arial" w:cs="Arial"/>
        </w:rPr>
        <w:t>RAN</w:t>
      </w:r>
      <w:r w:rsidR="00A61665">
        <w:rPr>
          <w:rFonts w:ascii="Arial" w:hAnsi="Arial" w:cs="Arial"/>
        </w:rPr>
        <w:t>3</w:t>
      </w:r>
      <w:r>
        <w:rPr>
          <w:rFonts w:ascii="Arial" w:hAnsi="Arial" w:cs="Arial"/>
        </w:rPr>
        <w:t xml:space="preserve"> </w:t>
      </w:r>
      <w:r w:rsidRPr="002B0726">
        <w:rPr>
          <w:rFonts w:ascii="Arial" w:hAnsi="Arial" w:cs="Arial"/>
        </w:rPr>
        <w:t xml:space="preserve">to </w:t>
      </w:r>
      <w:r>
        <w:rPr>
          <w:rFonts w:ascii="Arial" w:hAnsi="Arial" w:cs="Arial"/>
        </w:rPr>
        <w:t>take account of the feedback.</w:t>
      </w:r>
    </w:p>
    <w:p w14:paraId="6BF89C30" w14:textId="77777777" w:rsidR="001F22C4" w:rsidRDefault="001F22C4" w:rsidP="001F22C4">
      <w:pPr>
        <w:spacing w:after="120"/>
        <w:rPr>
          <w:rFonts w:ascii="Arial" w:hAnsi="Arial" w:cs="Arial"/>
          <w:b/>
        </w:rPr>
      </w:pPr>
    </w:p>
    <w:p w14:paraId="25EED09A" w14:textId="7409CE66" w:rsidR="001F22C4" w:rsidRPr="007379C1" w:rsidRDefault="001F22C4" w:rsidP="007379C1">
      <w:pPr>
        <w:spacing w:after="120"/>
        <w:rPr>
          <w:rFonts w:ascii="Arial" w:hAnsi="Arial" w:cs="Arial"/>
          <w:b/>
        </w:rPr>
      </w:pPr>
      <w:r>
        <w:rPr>
          <w:rFonts w:ascii="Arial" w:hAnsi="Arial" w:cs="Arial"/>
          <w:b/>
        </w:rPr>
        <w:t>3. Date of Next TSG-RAN WG</w:t>
      </w:r>
      <w:r w:rsidR="00A61665">
        <w:rPr>
          <w:rFonts w:ascii="Arial" w:hAnsi="Arial" w:cs="Arial"/>
          <w:b/>
        </w:rPr>
        <w:t>2</w:t>
      </w:r>
      <w:r>
        <w:rPr>
          <w:rFonts w:ascii="Arial" w:hAnsi="Arial" w:cs="Arial"/>
          <w:b/>
        </w:rPr>
        <w:t xml:space="preserve"> Meeting:</w:t>
      </w:r>
    </w:p>
    <w:p w14:paraId="560DFA9C" w14:textId="3740222E" w:rsidR="00A61665" w:rsidRDefault="00A61665" w:rsidP="001F22C4">
      <w:pPr>
        <w:tabs>
          <w:tab w:val="left" w:pos="3119"/>
        </w:tabs>
        <w:spacing w:after="120"/>
        <w:ind w:left="2268" w:hanging="2268"/>
        <w:rPr>
          <w:rFonts w:ascii="Arial" w:hAnsi="Arial" w:cs="Arial"/>
          <w:bCs/>
        </w:rPr>
      </w:pPr>
      <w:r>
        <w:rPr>
          <w:rFonts w:ascii="Arial" w:hAnsi="Arial" w:cs="Arial"/>
          <w:bCs/>
        </w:rPr>
        <w:t>3GPP RAN2#123-bis</w:t>
      </w:r>
      <w:r>
        <w:rPr>
          <w:rFonts w:ascii="Arial" w:hAnsi="Arial" w:cs="Arial"/>
          <w:bCs/>
        </w:rPr>
        <w:tab/>
        <w:t>from 2023-10-09</w:t>
      </w:r>
      <w:r>
        <w:rPr>
          <w:rFonts w:ascii="Arial" w:hAnsi="Arial" w:cs="Arial"/>
          <w:bCs/>
        </w:rPr>
        <w:tab/>
        <w:t>to</w:t>
      </w:r>
      <w:r>
        <w:rPr>
          <w:rFonts w:ascii="Arial" w:hAnsi="Arial" w:cs="Arial"/>
          <w:bCs/>
        </w:rPr>
        <w:tab/>
        <w:t>2023-10-13</w:t>
      </w:r>
      <w:r>
        <w:rPr>
          <w:rFonts w:ascii="Arial" w:hAnsi="Arial" w:cs="Arial"/>
          <w:bCs/>
        </w:rPr>
        <w:tab/>
      </w:r>
      <w:r>
        <w:rPr>
          <w:rFonts w:ascii="Arial" w:hAnsi="Arial" w:cs="Arial"/>
          <w:bCs/>
        </w:rPr>
        <w:tab/>
        <w:t>Xiamen, CN</w:t>
      </w:r>
    </w:p>
    <w:p w14:paraId="326C218B" w14:textId="1C3C2452" w:rsidR="007379C1" w:rsidRDefault="007379C1" w:rsidP="001F22C4">
      <w:pPr>
        <w:tabs>
          <w:tab w:val="left" w:pos="3119"/>
        </w:tabs>
        <w:spacing w:after="120"/>
        <w:ind w:left="2268" w:hanging="2268"/>
        <w:rPr>
          <w:rFonts w:ascii="Arial" w:hAnsi="Arial" w:cs="Arial"/>
          <w:bCs/>
        </w:rPr>
      </w:pPr>
      <w:r>
        <w:rPr>
          <w:rFonts w:ascii="Arial" w:hAnsi="Arial" w:cs="Arial"/>
          <w:bCs/>
        </w:rPr>
        <w:t>3GPP RAN2#124</w:t>
      </w:r>
      <w:r>
        <w:rPr>
          <w:rFonts w:ascii="Arial" w:hAnsi="Arial" w:cs="Arial"/>
          <w:bCs/>
        </w:rPr>
        <w:tab/>
        <w:t>from 2023-11-13</w:t>
      </w:r>
      <w:r>
        <w:rPr>
          <w:rFonts w:ascii="Arial" w:hAnsi="Arial" w:cs="Arial"/>
          <w:bCs/>
        </w:rPr>
        <w:tab/>
        <w:t>to</w:t>
      </w:r>
      <w:r>
        <w:rPr>
          <w:rFonts w:ascii="Arial" w:hAnsi="Arial" w:cs="Arial"/>
          <w:bCs/>
        </w:rPr>
        <w:tab/>
        <w:t>2023-11-17</w:t>
      </w:r>
      <w:r>
        <w:rPr>
          <w:rFonts w:ascii="Arial" w:hAnsi="Arial" w:cs="Arial"/>
          <w:bCs/>
        </w:rPr>
        <w:tab/>
      </w:r>
      <w:r>
        <w:rPr>
          <w:rFonts w:ascii="Arial" w:hAnsi="Arial" w:cs="Arial"/>
          <w:bCs/>
        </w:rPr>
        <w:tab/>
        <w:t>Chicago, US</w:t>
      </w:r>
    </w:p>
    <w:p w14:paraId="75A2579A" w14:textId="5193D96B" w:rsidR="00482D1A" w:rsidRDefault="00482D1A">
      <w:pPr>
        <w:overflowPunct/>
        <w:autoSpaceDE/>
        <w:autoSpaceDN/>
        <w:adjustRightInd/>
        <w:spacing w:after="0"/>
        <w:textAlignment w:val="auto"/>
        <w:rPr>
          <w:rFonts w:ascii="Arial" w:hAnsi="Arial"/>
          <w:lang w:eastAsia="zh-CN"/>
        </w:rPr>
      </w:pPr>
      <w:r>
        <w:br w:type="page"/>
      </w:r>
    </w:p>
    <w:p w14:paraId="5AA78556" w14:textId="0C2CCC9B" w:rsidR="00482D1A" w:rsidRPr="0070086D" w:rsidRDefault="00482D1A" w:rsidP="00482D1A">
      <w:pPr>
        <w:pStyle w:val="Heading2"/>
      </w:pPr>
      <w:r>
        <w:lastRenderedPageBreak/>
        <w:t xml:space="preserve">Reply LS to RAN3- </w:t>
      </w:r>
      <w:r w:rsidRPr="001F22C4">
        <w:rPr>
          <w:rFonts w:cs="Arial"/>
          <w:bCs/>
        </w:rPr>
        <w:t>R3-23</w:t>
      </w:r>
      <w:r w:rsidR="007379C1">
        <w:rPr>
          <w:rFonts w:cs="Arial"/>
          <w:bCs/>
        </w:rPr>
        <w:t>4744</w:t>
      </w:r>
    </w:p>
    <w:p w14:paraId="67B32D66" w14:textId="42E05B59" w:rsidR="00482D1A" w:rsidRDefault="00482D1A" w:rsidP="00482D1A">
      <w:pPr>
        <w:pStyle w:val="Header"/>
        <w:tabs>
          <w:tab w:val="right" w:pos="9781"/>
        </w:tabs>
        <w:rPr>
          <w:rFonts w:cs="Arial"/>
          <w:b w:val="0"/>
          <w:bCs/>
          <w:sz w:val="22"/>
        </w:rPr>
      </w:pPr>
      <w:r w:rsidRPr="00557D6F">
        <w:rPr>
          <w:rFonts w:cs="Arial"/>
          <w:bCs/>
          <w:sz w:val="22"/>
        </w:rPr>
        <w:t>3GPP TSG-RAN</w:t>
      </w:r>
      <w:r>
        <w:rPr>
          <w:rFonts w:cs="Arial"/>
          <w:bCs/>
          <w:sz w:val="22"/>
        </w:rPr>
        <w:t>2</w:t>
      </w:r>
      <w:r w:rsidRPr="00557D6F">
        <w:rPr>
          <w:rFonts w:cs="Arial"/>
          <w:bCs/>
          <w:sz w:val="22"/>
        </w:rPr>
        <w:t xml:space="preserve"> Meeting #</w:t>
      </w:r>
      <w:r>
        <w:rPr>
          <w:rFonts w:cs="Arial"/>
          <w:bCs/>
          <w:sz w:val="22"/>
        </w:rPr>
        <w:t>123-</w:t>
      </w:r>
      <w:r w:rsidR="001608D3">
        <w:rPr>
          <w:rFonts w:cs="Arial"/>
          <w:bCs/>
          <w:sz w:val="22"/>
        </w:rPr>
        <w:t>bis</w:t>
      </w:r>
      <w:r>
        <w:rPr>
          <w:rFonts w:cs="Arial"/>
          <w:bCs/>
          <w:sz w:val="22"/>
        </w:rPr>
        <w:tab/>
      </w:r>
      <w:r w:rsidRPr="00D24338">
        <w:rPr>
          <w:rFonts w:cs="Arial"/>
          <w:bCs/>
          <w:sz w:val="22"/>
        </w:rPr>
        <w:t>R</w:t>
      </w:r>
      <w:r>
        <w:rPr>
          <w:rFonts w:cs="Arial"/>
          <w:bCs/>
          <w:sz w:val="22"/>
        </w:rPr>
        <w:t>2</w:t>
      </w:r>
      <w:r w:rsidRPr="00D24338">
        <w:rPr>
          <w:rFonts w:cs="Arial"/>
          <w:bCs/>
          <w:sz w:val="22"/>
        </w:rPr>
        <w:t>-</w:t>
      </w:r>
      <w:r>
        <w:rPr>
          <w:rFonts w:cs="Arial"/>
          <w:bCs/>
          <w:sz w:val="22"/>
        </w:rPr>
        <w:t>23xxxx</w:t>
      </w:r>
    </w:p>
    <w:p w14:paraId="5FE1973E" w14:textId="59956852" w:rsidR="00482D1A" w:rsidRDefault="001608D3" w:rsidP="00482D1A">
      <w:pPr>
        <w:pStyle w:val="Header"/>
        <w:rPr>
          <w:rFonts w:cs="Arial"/>
          <w:b w:val="0"/>
          <w:bCs/>
          <w:sz w:val="22"/>
        </w:rPr>
      </w:pPr>
      <w:r>
        <w:rPr>
          <w:rFonts w:cs="Arial"/>
          <w:bCs/>
          <w:sz w:val="22"/>
        </w:rPr>
        <w:t>Xiamen</w:t>
      </w:r>
      <w:r w:rsidR="00482D1A">
        <w:rPr>
          <w:rFonts w:cs="Arial"/>
          <w:bCs/>
          <w:sz w:val="22"/>
        </w:rPr>
        <w:t xml:space="preserve">, </w:t>
      </w:r>
      <w:r>
        <w:rPr>
          <w:rFonts w:cs="Arial"/>
          <w:bCs/>
          <w:sz w:val="22"/>
        </w:rPr>
        <w:t>CN</w:t>
      </w:r>
      <w:r w:rsidR="00482D1A">
        <w:rPr>
          <w:rFonts w:cs="Arial"/>
          <w:bCs/>
          <w:sz w:val="22"/>
        </w:rPr>
        <w:t xml:space="preserve"> </w:t>
      </w:r>
      <w:r>
        <w:rPr>
          <w:rFonts w:cs="Arial"/>
          <w:bCs/>
          <w:sz w:val="22"/>
        </w:rPr>
        <w:t>9</w:t>
      </w:r>
      <w:r w:rsidRPr="001608D3">
        <w:rPr>
          <w:rFonts w:cs="Arial"/>
          <w:bCs/>
          <w:sz w:val="22"/>
          <w:vertAlign w:val="superscript"/>
        </w:rPr>
        <w:t>th</w:t>
      </w:r>
      <w:r>
        <w:rPr>
          <w:rFonts w:cs="Arial"/>
          <w:bCs/>
          <w:sz w:val="22"/>
        </w:rPr>
        <w:t xml:space="preserve"> Oct</w:t>
      </w:r>
      <w:r w:rsidR="00482D1A">
        <w:rPr>
          <w:rFonts w:cs="Arial"/>
          <w:bCs/>
          <w:sz w:val="22"/>
        </w:rPr>
        <w:t xml:space="preserve">- </w:t>
      </w:r>
      <w:r>
        <w:rPr>
          <w:rFonts w:cs="Arial"/>
          <w:bCs/>
          <w:sz w:val="22"/>
        </w:rPr>
        <w:t>13</w:t>
      </w:r>
      <w:r w:rsidRPr="001608D3">
        <w:rPr>
          <w:rFonts w:cs="Arial"/>
          <w:bCs/>
          <w:sz w:val="22"/>
          <w:vertAlign w:val="superscript"/>
        </w:rPr>
        <w:t>th</w:t>
      </w:r>
      <w:r w:rsidR="00482D1A">
        <w:rPr>
          <w:rFonts w:cs="Arial"/>
          <w:bCs/>
          <w:sz w:val="22"/>
        </w:rPr>
        <w:t xml:space="preserve"> </w:t>
      </w:r>
      <w:r>
        <w:rPr>
          <w:rFonts w:cs="Arial"/>
          <w:bCs/>
          <w:sz w:val="22"/>
        </w:rPr>
        <w:t>Oct</w:t>
      </w:r>
      <w:r w:rsidR="00482D1A" w:rsidRPr="00D8797D">
        <w:rPr>
          <w:rFonts w:cs="Arial"/>
          <w:bCs/>
          <w:sz w:val="22"/>
        </w:rPr>
        <w:t xml:space="preserve"> 202</w:t>
      </w:r>
      <w:r w:rsidR="00482D1A">
        <w:rPr>
          <w:rFonts w:cs="Arial"/>
          <w:bCs/>
          <w:sz w:val="22"/>
        </w:rPr>
        <w:t>3</w:t>
      </w:r>
    </w:p>
    <w:p w14:paraId="6C7402A8" w14:textId="77777777" w:rsidR="00482D1A" w:rsidRDefault="00482D1A" w:rsidP="00482D1A">
      <w:pPr>
        <w:rPr>
          <w:rFonts w:ascii="Arial" w:hAnsi="Arial" w:cs="Arial"/>
        </w:rPr>
      </w:pPr>
    </w:p>
    <w:p w14:paraId="3996DEC4" w14:textId="33B1BBE4" w:rsidR="00482D1A" w:rsidRPr="00385529" w:rsidRDefault="00482D1A" w:rsidP="00482D1A">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Pr="00C837D3">
        <w:rPr>
          <w:rFonts w:ascii="Arial" w:hAnsi="Arial" w:cs="Arial"/>
          <w:bCs/>
        </w:rPr>
        <w:t xml:space="preserve">Reply </w:t>
      </w:r>
      <w:r>
        <w:rPr>
          <w:rFonts w:ascii="Arial" w:hAnsi="Arial" w:cs="Arial"/>
          <w:bCs/>
        </w:rPr>
        <w:t xml:space="preserve">LS </w:t>
      </w:r>
      <w:r w:rsidRPr="00A61665">
        <w:rPr>
          <w:rFonts w:ascii="Arial" w:hAnsi="Arial" w:cs="Arial"/>
          <w:bCs/>
        </w:rPr>
        <w:t xml:space="preserve">on </w:t>
      </w:r>
      <w:r w:rsidR="007379C1">
        <w:rPr>
          <w:rFonts w:ascii="Arial" w:hAnsi="Arial" w:cs="Arial"/>
          <w:bCs/>
        </w:rPr>
        <w:t>MDT for NPN</w:t>
      </w:r>
    </w:p>
    <w:p w14:paraId="6BECE93B" w14:textId="5F870D53" w:rsidR="00482D1A" w:rsidRPr="00385529" w:rsidRDefault="00482D1A" w:rsidP="00482D1A">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Pr="001F22C4">
        <w:rPr>
          <w:rFonts w:ascii="Arial" w:hAnsi="Arial" w:cs="Arial"/>
          <w:bCs/>
        </w:rPr>
        <w:t>R2-230</w:t>
      </w:r>
      <w:r w:rsidR="007379C1">
        <w:rPr>
          <w:rFonts w:ascii="Arial" w:hAnsi="Arial" w:cs="Arial"/>
          <w:bCs/>
        </w:rPr>
        <w:t>xxxx</w:t>
      </w:r>
      <w:r w:rsidRPr="001F22C4">
        <w:rPr>
          <w:rFonts w:ascii="Arial" w:hAnsi="Arial" w:cs="Arial"/>
          <w:bCs/>
        </w:rPr>
        <w:t xml:space="preserve"> </w:t>
      </w:r>
      <w:r>
        <w:rPr>
          <w:rFonts w:ascii="Arial" w:hAnsi="Arial" w:cs="Arial"/>
          <w:bCs/>
        </w:rPr>
        <w:t>(</w:t>
      </w:r>
      <w:r w:rsidRPr="001F22C4">
        <w:rPr>
          <w:rFonts w:ascii="Arial" w:hAnsi="Arial" w:cs="Arial"/>
          <w:bCs/>
        </w:rPr>
        <w:t>R3-23</w:t>
      </w:r>
      <w:r w:rsidR="007379C1">
        <w:rPr>
          <w:rFonts w:ascii="Arial" w:hAnsi="Arial" w:cs="Arial"/>
          <w:bCs/>
        </w:rPr>
        <w:t>4744</w:t>
      </w:r>
      <w:r>
        <w:rPr>
          <w:rFonts w:ascii="Arial" w:hAnsi="Arial" w:cs="Arial"/>
          <w:bCs/>
        </w:rPr>
        <w:t>)</w:t>
      </w:r>
    </w:p>
    <w:p w14:paraId="7ABC6914" w14:textId="77777777" w:rsidR="00482D1A" w:rsidRPr="00385529" w:rsidRDefault="00482D1A" w:rsidP="00482D1A">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Pr>
          <w:rFonts w:ascii="Arial" w:hAnsi="Arial" w:cs="Arial"/>
          <w:bCs/>
        </w:rPr>
        <w:t>Release 18</w:t>
      </w:r>
    </w:p>
    <w:p w14:paraId="29180CCB" w14:textId="77777777" w:rsidR="00482D1A" w:rsidRPr="00385529" w:rsidRDefault="00482D1A" w:rsidP="00482D1A">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Pr="00963381">
        <w:rPr>
          <w:rFonts w:ascii="Arial" w:hAnsi="Arial" w:cs="Arial"/>
          <w:bCs/>
        </w:rPr>
        <w:t>NR_ENDC_SON_MDT_enh2-Core</w:t>
      </w:r>
    </w:p>
    <w:p w14:paraId="1AAF8A36" w14:textId="77777777" w:rsidR="00482D1A" w:rsidRPr="00385529" w:rsidRDefault="00482D1A" w:rsidP="00482D1A">
      <w:pPr>
        <w:spacing w:after="60"/>
        <w:ind w:left="1985" w:hanging="1985"/>
        <w:rPr>
          <w:rFonts w:ascii="Arial" w:hAnsi="Arial" w:cs="Arial"/>
          <w:b/>
        </w:rPr>
      </w:pPr>
    </w:p>
    <w:p w14:paraId="5B55F183" w14:textId="77777777" w:rsidR="00482D1A" w:rsidRPr="00385529" w:rsidRDefault="00482D1A" w:rsidP="00482D1A">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Pr="00C837D3">
        <w:rPr>
          <w:rFonts w:ascii="Arial" w:hAnsi="Arial" w:cs="Arial"/>
          <w:bCs/>
        </w:rPr>
        <w:t>TSG RAN W</w:t>
      </w:r>
      <w:r>
        <w:rPr>
          <w:rFonts w:ascii="Arial" w:hAnsi="Arial" w:cs="Arial"/>
          <w:bCs/>
        </w:rPr>
        <w:t>G2</w:t>
      </w:r>
    </w:p>
    <w:p w14:paraId="0B1F1BC4" w14:textId="77777777" w:rsidR="00482D1A" w:rsidRDefault="00482D1A" w:rsidP="00482D1A">
      <w:pPr>
        <w:spacing w:after="60"/>
        <w:ind w:left="1985" w:hanging="1985"/>
        <w:rPr>
          <w:rFonts w:ascii="Arial" w:hAnsi="Arial" w:cs="Arial"/>
          <w:bCs/>
        </w:rPr>
      </w:pPr>
      <w:r w:rsidRPr="00385529">
        <w:rPr>
          <w:rFonts w:ascii="Arial" w:hAnsi="Arial" w:cs="Arial"/>
          <w:b/>
        </w:rPr>
        <w:t>To:</w:t>
      </w:r>
      <w:r w:rsidRPr="00385529">
        <w:rPr>
          <w:rFonts w:ascii="Arial" w:hAnsi="Arial" w:cs="Arial"/>
          <w:bCs/>
        </w:rPr>
        <w:tab/>
        <w:t xml:space="preserve">TSG </w:t>
      </w:r>
      <w:r>
        <w:rPr>
          <w:rFonts w:ascii="Arial" w:hAnsi="Arial" w:cs="Arial"/>
          <w:bCs/>
        </w:rPr>
        <w:t>RAN</w:t>
      </w:r>
      <w:r w:rsidRPr="00385529">
        <w:rPr>
          <w:rFonts w:ascii="Arial" w:hAnsi="Arial" w:cs="Arial"/>
          <w:bCs/>
        </w:rPr>
        <w:t xml:space="preserve"> WG</w:t>
      </w:r>
      <w:r>
        <w:rPr>
          <w:rFonts w:ascii="Arial" w:hAnsi="Arial" w:cs="Arial"/>
          <w:bCs/>
        </w:rPr>
        <w:t>3</w:t>
      </w:r>
    </w:p>
    <w:p w14:paraId="4378D444" w14:textId="77777777" w:rsidR="00482D1A" w:rsidRPr="00385529" w:rsidRDefault="00482D1A" w:rsidP="00482D1A">
      <w:pPr>
        <w:spacing w:after="60"/>
        <w:ind w:left="1985" w:hanging="1985"/>
        <w:rPr>
          <w:rFonts w:ascii="Arial" w:hAnsi="Arial" w:cs="Arial"/>
          <w:bCs/>
        </w:rPr>
      </w:pPr>
      <w:r>
        <w:rPr>
          <w:rFonts w:ascii="Arial" w:hAnsi="Arial" w:cs="Arial"/>
          <w:b/>
        </w:rPr>
        <w:t>Cc:</w:t>
      </w:r>
      <w:r>
        <w:rPr>
          <w:rFonts w:ascii="Arial" w:hAnsi="Arial" w:cs="Arial"/>
          <w:bCs/>
        </w:rPr>
        <w:tab/>
        <w:t>-</w:t>
      </w:r>
    </w:p>
    <w:p w14:paraId="0D741909" w14:textId="77777777" w:rsidR="00482D1A" w:rsidRDefault="00482D1A" w:rsidP="00482D1A">
      <w:pPr>
        <w:spacing w:after="60"/>
        <w:ind w:left="1985" w:hanging="1985"/>
        <w:rPr>
          <w:rFonts w:ascii="Arial" w:hAnsi="Arial" w:cs="Arial"/>
          <w:bCs/>
        </w:rPr>
      </w:pPr>
    </w:p>
    <w:p w14:paraId="39F12A10" w14:textId="77777777" w:rsidR="00482D1A" w:rsidRDefault="00482D1A" w:rsidP="00482D1A">
      <w:pPr>
        <w:tabs>
          <w:tab w:val="left" w:pos="2268"/>
        </w:tabs>
        <w:rPr>
          <w:rFonts w:ascii="Arial" w:hAnsi="Arial" w:cs="Arial"/>
          <w:bCs/>
        </w:rPr>
      </w:pPr>
      <w:r>
        <w:rPr>
          <w:rFonts w:ascii="Arial" w:hAnsi="Arial" w:cs="Arial"/>
          <w:b/>
        </w:rPr>
        <w:t>Contact Person:</w:t>
      </w:r>
      <w:r>
        <w:rPr>
          <w:rFonts w:ascii="Arial" w:hAnsi="Arial" w:cs="Arial"/>
          <w:bCs/>
        </w:rPr>
        <w:tab/>
      </w:r>
    </w:p>
    <w:p w14:paraId="73E77FB3" w14:textId="77777777" w:rsidR="00482D1A" w:rsidRPr="00562847" w:rsidRDefault="00482D1A" w:rsidP="00482D1A">
      <w:pPr>
        <w:ind w:left="567"/>
        <w:rPr>
          <w:b/>
          <w:bCs/>
        </w:rPr>
      </w:pPr>
      <w:r w:rsidRPr="00562847">
        <w:rPr>
          <w:b/>
          <w:bCs/>
        </w:rPr>
        <w:t>Name:</w:t>
      </w:r>
      <w:r w:rsidRPr="00562847">
        <w:rPr>
          <w:b/>
          <w:bCs/>
        </w:rPr>
        <w:tab/>
      </w:r>
      <w:r>
        <w:rPr>
          <w:b/>
          <w:bCs/>
        </w:rPr>
        <w:t xml:space="preserve"> Ali Parichehreh</w:t>
      </w:r>
    </w:p>
    <w:p w14:paraId="131AF8B5" w14:textId="77777777" w:rsidR="00482D1A" w:rsidRPr="00562847" w:rsidRDefault="00482D1A" w:rsidP="00482D1A">
      <w:pPr>
        <w:ind w:left="567"/>
        <w:rPr>
          <w:b/>
          <w:bCs/>
          <w:lang w:val="en-US"/>
        </w:rPr>
      </w:pPr>
      <w:r w:rsidRPr="00562847">
        <w:rPr>
          <w:b/>
          <w:bCs/>
          <w:lang w:val="en-US"/>
        </w:rPr>
        <w:t>E-mail Address:</w:t>
      </w:r>
      <w:r>
        <w:rPr>
          <w:b/>
          <w:bCs/>
          <w:lang w:val="en-US"/>
        </w:rPr>
        <w:t xml:space="preserve"> </w:t>
      </w:r>
      <w:r w:rsidRPr="001F22C4">
        <w:rPr>
          <w:b/>
          <w:bCs/>
          <w:lang w:val="en-US"/>
        </w:rPr>
        <w:t>ali.parichehreh@ericsson.com</w:t>
      </w:r>
      <w:r w:rsidRPr="00562847">
        <w:rPr>
          <w:b/>
          <w:bCs/>
          <w:lang w:val="en-US"/>
        </w:rPr>
        <w:tab/>
      </w:r>
    </w:p>
    <w:p w14:paraId="0CC3E2D7" w14:textId="77777777" w:rsidR="00482D1A" w:rsidRPr="00E560E7" w:rsidRDefault="00482D1A" w:rsidP="00482D1A">
      <w:pPr>
        <w:spacing w:after="60"/>
        <w:ind w:left="1985" w:hanging="1985"/>
        <w:rPr>
          <w:rFonts w:ascii="Arial" w:hAnsi="Arial" w:cs="Arial"/>
          <w:b/>
          <w:lang w:val="en-US"/>
        </w:rPr>
      </w:pPr>
    </w:p>
    <w:p w14:paraId="51E21697" w14:textId="77777777" w:rsidR="00482D1A" w:rsidRDefault="00482D1A" w:rsidP="00482D1A">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69897971" w14:textId="77777777" w:rsidR="00482D1A" w:rsidRDefault="00482D1A" w:rsidP="00482D1A">
      <w:pPr>
        <w:spacing w:after="60"/>
        <w:ind w:left="1985" w:hanging="1985"/>
        <w:rPr>
          <w:rFonts w:ascii="Arial" w:hAnsi="Arial" w:cs="Arial"/>
          <w:b/>
        </w:rPr>
      </w:pPr>
    </w:p>
    <w:p w14:paraId="5A04D50B" w14:textId="77777777" w:rsidR="00482D1A" w:rsidRDefault="00482D1A" w:rsidP="00482D1A">
      <w:pPr>
        <w:spacing w:after="60"/>
        <w:ind w:left="1985" w:hanging="1985"/>
        <w:rPr>
          <w:rFonts w:ascii="Arial" w:hAnsi="Arial" w:cs="Arial"/>
          <w:bCs/>
        </w:rPr>
      </w:pPr>
      <w:r>
        <w:rPr>
          <w:rFonts w:ascii="Arial" w:hAnsi="Arial" w:cs="Arial"/>
          <w:b/>
        </w:rPr>
        <w:t>Attachments:</w:t>
      </w:r>
      <w:r>
        <w:rPr>
          <w:rFonts w:ascii="Arial" w:hAnsi="Arial" w:cs="Arial"/>
          <w:bCs/>
        </w:rPr>
        <w:tab/>
      </w:r>
      <w:r w:rsidRPr="00385529">
        <w:rPr>
          <w:rFonts w:ascii="Arial" w:hAnsi="Arial" w:cs="Arial"/>
          <w:bCs/>
        </w:rPr>
        <w:t>-</w:t>
      </w:r>
    </w:p>
    <w:p w14:paraId="066DDD8B" w14:textId="77777777" w:rsidR="00482D1A" w:rsidRDefault="00482D1A" w:rsidP="00482D1A">
      <w:pPr>
        <w:pBdr>
          <w:bottom w:val="single" w:sz="4" w:space="1" w:color="auto"/>
        </w:pBdr>
        <w:rPr>
          <w:rFonts w:ascii="Arial" w:hAnsi="Arial" w:cs="Arial"/>
        </w:rPr>
      </w:pPr>
    </w:p>
    <w:p w14:paraId="3FD8C91B" w14:textId="77777777" w:rsidR="00482D1A" w:rsidRDefault="00482D1A" w:rsidP="00482D1A">
      <w:pPr>
        <w:rPr>
          <w:rFonts w:ascii="Arial" w:hAnsi="Arial" w:cs="Arial"/>
        </w:rPr>
      </w:pPr>
    </w:p>
    <w:p w14:paraId="7AA7DFB4" w14:textId="77777777" w:rsidR="00482D1A" w:rsidRDefault="00482D1A" w:rsidP="00482D1A">
      <w:pPr>
        <w:spacing w:after="120"/>
        <w:rPr>
          <w:rFonts w:ascii="Arial" w:hAnsi="Arial" w:cs="Arial"/>
          <w:b/>
        </w:rPr>
      </w:pPr>
      <w:r>
        <w:rPr>
          <w:rFonts w:ascii="Arial" w:hAnsi="Arial" w:cs="Arial"/>
          <w:b/>
        </w:rPr>
        <w:t>1. Overall Description:</w:t>
      </w:r>
    </w:p>
    <w:p w14:paraId="153E06DC" w14:textId="46557799" w:rsidR="00482D1A" w:rsidRDefault="00482D1A" w:rsidP="00482D1A">
      <w:pPr>
        <w:pStyle w:val="Header"/>
        <w:spacing w:after="120"/>
        <w:rPr>
          <w:rFonts w:cs="Arial"/>
          <w:lang w:val="en-US" w:eastAsia="zh-CN"/>
        </w:rPr>
      </w:pPr>
      <w:r>
        <w:rPr>
          <w:rFonts w:cs="Arial" w:hint="eastAsia"/>
          <w:lang w:val="en-US" w:eastAsia="zh-CN"/>
        </w:rPr>
        <w:t>I</w:t>
      </w:r>
      <w:r>
        <w:rPr>
          <w:rFonts w:cs="Arial"/>
          <w:lang w:val="en-US" w:eastAsia="zh-CN"/>
        </w:rPr>
        <w:t xml:space="preserve">n the LS </w:t>
      </w:r>
      <w:r w:rsidRPr="001F22C4">
        <w:rPr>
          <w:rFonts w:cs="Arial"/>
          <w:bCs/>
        </w:rPr>
        <w:t>R2-230</w:t>
      </w:r>
      <w:r>
        <w:rPr>
          <w:rFonts w:cs="Arial"/>
          <w:bCs/>
        </w:rPr>
        <w:t>xxxx/</w:t>
      </w:r>
      <w:r w:rsidRPr="001F22C4">
        <w:rPr>
          <w:rFonts w:cs="Arial"/>
          <w:bCs/>
        </w:rPr>
        <w:t>R3-23</w:t>
      </w:r>
      <w:r>
        <w:rPr>
          <w:rFonts w:cs="Arial"/>
          <w:bCs/>
        </w:rPr>
        <w:t>4744</w:t>
      </w:r>
      <w:r>
        <w:rPr>
          <w:rFonts w:cs="Arial"/>
          <w:lang w:val="en-US" w:eastAsia="zh-CN"/>
        </w:rPr>
        <w:t>, it mentions:</w:t>
      </w:r>
    </w:p>
    <w:p w14:paraId="3B8C6BE6" w14:textId="77777777" w:rsidR="00482D1A" w:rsidRDefault="00482D1A" w:rsidP="00482D1A">
      <w:pPr>
        <w:pStyle w:val="BodyText"/>
        <w:rPr>
          <w:rFonts w:ascii="Segoe UI" w:hAnsi="Segoe UI" w:cs="Segoe UI"/>
          <w:sz w:val="18"/>
          <w:szCs w:val="18"/>
        </w:rPr>
      </w:pPr>
      <w:r>
        <w:rPr>
          <w:rStyle w:val="normaltextrun"/>
        </w:rPr>
        <w:t>RAN3 would like to inform RAN2 and SA5 about progress achieved so far on MDT for NPN. Such progress is captured in section 9.3.1.169 of the endorsed baseline CR to TS38.413 and in section 5.1.1.1.1 of the endorsed baseline CR to TS37.320, attached.</w:t>
      </w:r>
      <w:r>
        <w:rPr>
          <w:rStyle w:val="eop"/>
        </w:rPr>
        <w:t> </w:t>
      </w:r>
    </w:p>
    <w:p w14:paraId="15142708" w14:textId="77777777" w:rsidR="00482D1A" w:rsidRDefault="00482D1A" w:rsidP="00482D1A">
      <w:pPr>
        <w:pStyle w:val="BodyText"/>
        <w:rPr>
          <w:rFonts w:ascii="Segoe UI" w:hAnsi="Segoe UI" w:cs="Segoe UI"/>
          <w:sz w:val="18"/>
          <w:szCs w:val="18"/>
        </w:rPr>
      </w:pPr>
      <w:r>
        <w:rPr>
          <w:rStyle w:val="normaltextrun"/>
        </w:rPr>
        <w:t>The work RAN3 has carried out was mainly focussed on updating MDT area scope information to account for NPN networks. RAN3 would like to point out that, in order to cater for support of equivalent SNPNs, a list of up to 16 SNPNs has been added to the MDT Area Scope. Whether any restriction to the usage of such SNPN list will be in place in this release depends on progress on eSNPN support in other WGs.</w:t>
      </w:r>
      <w:r>
        <w:rPr>
          <w:rStyle w:val="eop"/>
        </w:rPr>
        <w:t> </w:t>
      </w:r>
    </w:p>
    <w:p w14:paraId="162CAD5F" w14:textId="77777777" w:rsidR="00482D1A" w:rsidRDefault="00482D1A" w:rsidP="00482D1A">
      <w:pPr>
        <w:pStyle w:val="paragraph"/>
        <w:spacing w:before="0" w:beforeAutospacing="0" w:after="0" w:afterAutospacing="0"/>
        <w:ind w:left="990" w:hanging="990"/>
        <w:textAlignment w:val="baseline"/>
        <w:rPr>
          <w:rStyle w:val="normaltextrun"/>
          <w:rFonts w:ascii="Arial" w:hAnsi="Arial" w:cs="Arial"/>
          <w:b/>
          <w:bCs/>
          <w:sz w:val="20"/>
          <w:szCs w:val="20"/>
          <w:lang w:val="en-GB"/>
        </w:rPr>
      </w:pPr>
    </w:p>
    <w:p w14:paraId="085CEC3B" w14:textId="547E8E79" w:rsidR="00482D1A" w:rsidRPr="00482D1A" w:rsidRDefault="00482D1A" w:rsidP="00482D1A">
      <w:pPr>
        <w:pStyle w:val="BodyText"/>
      </w:pPr>
      <w:r w:rsidRPr="00482D1A">
        <w:rPr>
          <w:rStyle w:val="normaltextrun"/>
        </w:rPr>
        <w:t>RAN3 would like to ask RAN2 and SA5 to take the above into account, to apply corresponding modification to their specifications, if needed, and to provide feedback on the progress achieved so far on MDT for NPN, if any</w:t>
      </w:r>
      <w:r w:rsidRPr="00482D1A">
        <w:rPr>
          <w:rStyle w:val="eop"/>
        </w:rPr>
        <w:t> </w:t>
      </w:r>
    </w:p>
    <w:p w14:paraId="42D8D659" w14:textId="77777777" w:rsidR="00482D1A" w:rsidRDefault="00482D1A" w:rsidP="00482D1A">
      <w:pPr>
        <w:pStyle w:val="Header"/>
        <w:spacing w:after="120"/>
        <w:rPr>
          <w:rFonts w:cs="Arial"/>
          <w:lang w:eastAsia="zh-CN"/>
        </w:rPr>
      </w:pPr>
    </w:p>
    <w:p w14:paraId="13A3F059" w14:textId="77777777" w:rsidR="00482D1A" w:rsidRDefault="00482D1A" w:rsidP="00482D1A">
      <w:pPr>
        <w:pStyle w:val="Header"/>
        <w:spacing w:after="120"/>
        <w:rPr>
          <w:rFonts w:cs="Arial"/>
          <w:lang w:eastAsia="zh-CN"/>
        </w:rPr>
      </w:pPr>
      <w:r>
        <w:rPr>
          <w:rFonts w:cs="Arial" w:hint="eastAsia"/>
          <w:lang w:eastAsia="zh-CN"/>
        </w:rPr>
        <w:t>R</w:t>
      </w:r>
      <w:r>
        <w:rPr>
          <w:rFonts w:cs="Arial"/>
          <w:lang w:eastAsia="zh-CN"/>
        </w:rPr>
        <w:t>AN2 reply:</w:t>
      </w:r>
    </w:p>
    <w:p w14:paraId="085C5858" w14:textId="237F91AC" w:rsidR="00482D1A" w:rsidRPr="007379C1" w:rsidRDefault="00482D1A" w:rsidP="00482D1A">
      <w:pPr>
        <w:pStyle w:val="Header"/>
        <w:spacing w:after="120"/>
        <w:rPr>
          <w:rFonts w:cs="Arial"/>
          <w:b w:val="0"/>
          <w:bCs/>
          <w:sz w:val="20"/>
          <w:lang w:eastAsia="zh-CN"/>
        </w:rPr>
      </w:pPr>
      <w:r w:rsidRPr="007379C1">
        <w:rPr>
          <w:rFonts w:cs="Arial"/>
          <w:b w:val="0"/>
          <w:bCs/>
          <w:sz w:val="20"/>
          <w:lang w:eastAsia="zh-CN"/>
        </w:rPr>
        <w:t>RAN2 thanks RAN3 for the information. RAN2 has analysed the solution and has below observation</w:t>
      </w:r>
    </w:p>
    <w:p w14:paraId="37D1E09C" w14:textId="26CB0AEB" w:rsidR="00482D1A" w:rsidRPr="007379C1" w:rsidRDefault="00482D1A" w:rsidP="00482D1A">
      <w:pPr>
        <w:pStyle w:val="Header"/>
        <w:numPr>
          <w:ilvl w:val="0"/>
          <w:numId w:val="37"/>
        </w:numPr>
        <w:spacing w:after="120"/>
        <w:rPr>
          <w:rFonts w:cs="Arial"/>
          <w:b w:val="0"/>
          <w:bCs/>
          <w:sz w:val="20"/>
          <w:lang w:eastAsia="zh-CN"/>
        </w:rPr>
      </w:pPr>
      <w:r w:rsidRPr="007379C1">
        <w:rPr>
          <w:rFonts w:cs="Arial"/>
          <w:b w:val="0"/>
          <w:bCs/>
          <w:sz w:val="20"/>
          <w:lang w:eastAsia="zh-CN"/>
        </w:rPr>
        <w:t xml:space="preserve">RAN2 has </w:t>
      </w:r>
      <w:r w:rsidR="00F517FD" w:rsidRPr="007379C1">
        <w:rPr>
          <w:rFonts w:cs="Arial"/>
          <w:b w:val="0"/>
          <w:bCs/>
          <w:sz w:val="20"/>
          <w:lang w:eastAsia="zh-CN"/>
        </w:rPr>
        <w:t>implemented changes corresponding to PNI-NPN Based MDT and SNPN Based MDT configurations.</w:t>
      </w:r>
    </w:p>
    <w:p w14:paraId="0AD683A9" w14:textId="3C15D13E" w:rsidR="00F517FD" w:rsidRPr="007379C1" w:rsidRDefault="00F517FD" w:rsidP="00482D1A">
      <w:pPr>
        <w:pStyle w:val="Header"/>
        <w:numPr>
          <w:ilvl w:val="0"/>
          <w:numId w:val="37"/>
        </w:numPr>
        <w:spacing w:after="120"/>
        <w:rPr>
          <w:rFonts w:cs="Arial"/>
          <w:b w:val="0"/>
          <w:bCs/>
          <w:sz w:val="20"/>
          <w:lang w:eastAsia="zh-CN"/>
        </w:rPr>
      </w:pPr>
      <w:r w:rsidRPr="007379C1">
        <w:rPr>
          <w:rFonts w:cs="Arial"/>
          <w:b w:val="0"/>
          <w:bCs/>
          <w:sz w:val="20"/>
          <w:lang w:eastAsia="zh-CN"/>
        </w:rPr>
        <w:t>RAN2 thinks configuration for SNPN Cell Based MDT</w:t>
      </w:r>
      <w:r w:rsidR="0036278D">
        <w:rPr>
          <w:rFonts w:cs="Arial"/>
          <w:b w:val="0"/>
          <w:bCs/>
          <w:sz w:val="20"/>
          <w:lang w:eastAsia="zh-CN"/>
        </w:rPr>
        <w:t xml:space="preserve"> and the SNPN TAI based MDT</w:t>
      </w:r>
      <w:r w:rsidRPr="007379C1">
        <w:rPr>
          <w:rFonts w:cs="Arial"/>
          <w:b w:val="0"/>
          <w:bCs/>
          <w:sz w:val="20"/>
          <w:lang w:eastAsia="zh-CN"/>
        </w:rPr>
        <w:t xml:space="preserve"> is not required and would like RAN3 to revert the implementation.</w:t>
      </w:r>
    </w:p>
    <w:p w14:paraId="59B5DA52" w14:textId="77777777" w:rsidR="00482D1A" w:rsidRPr="008D4BC0" w:rsidRDefault="00482D1A" w:rsidP="00482D1A">
      <w:pPr>
        <w:pStyle w:val="Header"/>
        <w:spacing w:after="120"/>
        <w:rPr>
          <w:rFonts w:cs="Arial"/>
          <w:lang w:eastAsia="zh-CN"/>
        </w:rPr>
      </w:pPr>
    </w:p>
    <w:p w14:paraId="30855807" w14:textId="77777777" w:rsidR="00482D1A" w:rsidRPr="002B0726" w:rsidRDefault="00482D1A" w:rsidP="00482D1A">
      <w:pPr>
        <w:spacing w:after="120"/>
        <w:rPr>
          <w:rFonts w:ascii="Arial" w:hAnsi="Arial" w:cs="Arial"/>
          <w:b/>
        </w:rPr>
      </w:pPr>
      <w:r w:rsidRPr="002B0726">
        <w:rPr>
          <w:rFonts w:ascii="Arial" w:hAnsi="Arial" w:cs="Arial"/>
          <w:b/>
        </w:rPr>
        <w:t>2. Actions:</w:t>
      </w:r>
    </w:p>
    <w:p w14:paraId="068ECF07" w14:textId="77777777" w:rsidR="00482D1A" w:rsidRPr="002B0726" w:rsidRDefault="00482D1A" w:rsidP="00482D1A">
      <w:pPr>
        <w:spacing w:after="120"/>
        <w:ind w:left="1985" w:hanging="1985"/>
        <w:rPr>
          <w:rFonts w:ascii="Arial" w:hAnsi="Arial" w:cs="Arial"/>
          <w:b/>
        </w:rPr>
      </w:pPr>
      <w:r w:rsidRPr="002B0726">
        <w:rPr>
          <w:rFonts w:ascii="Arial" w:hAnsi="Arial" w:cs="Arial"/>
          <w:b/>
        </w:rPr>
        <w:t>To RAN WG</w:t>
      </w:r>
      <w:r>
        <w:rPr>
          <w:rFonts w:ascii="Arial" w:hAnsi="Arial" w:cs="Arial"/>
          <w:b/>
        </w:rPr>
        <w:t>3</w:t>
      </w:r>
      <w:r w:rsidRPr="002B0726">
        <w:rPr>
          <w:rFonts w:ascii="Arial" w:hAnsi="Arial" w:cs="Arial"/>
          <w:b/>
        </w:rPr>
        <w:t xml:space="preserve"> group.</w:t>
      </w:r>
    </w:p>
    <w:p w14:paraId="2FA8E1C9" w14:textId="3B99ABE3" w:rsidR="00482D1A" w:rsidRDefault="00482D1A" w:rsidP="00482D1A">
      <w:pPr>
        <w:spacing w:after="120"/>
        <w:ind w:left="993" w:hanging="993"/>
        <w:rPr>
          <w:rFonts w:ascii="Arial" w:hAnsi="Arial" w:cs="Arial"/>
        </w:rPr>
      </w:pPr>
      <w:r w:rsidRPr="002B0726">
        <w:rPr>
          <w:rFonts w:ascii="Arial" w:hAnsi="Arial" w:cs="Arial"/>
          <w:b/>
        </w:rPr>
        <w:lastRenderedPageBreak/>
        <w:t xml:space="preserve">ACTION: </w:t>
      </w:r>
      <w:r w:rsidRPr="002B0726">
        <w:rPr>
          <w:rFonts w:ascii="Arial" w:hAnsi="Arial" w:cs="Arial"/>
          <w:b/>
        </w:rPr>
        <w:tab/>
      </w:r>
      <w:r w:rsidRPr="002B0726">
        <w:rPr>
          <w:rFonts w:ascii="Arial" w:hAnsi="Arial" w:cs="Arial"/>
        </w:rPr>
        <w:t>RAN</w:t>
      </w:r>
      <w:r>
        <w:rPr>
          <w:rFonts w:ascii="Arial" w:hAnsi="Arial" w:cs="Arial"/>
        </w:rPr>
        <w:t>2</w:t>
      </w:r>
      <w:r w:rsidRPr="002B0726">
        <w:rPr>
          <w:rFonts w:ascii="Arial" w:hAnsi="Arial" w:cs="Arial"/>
        </w:rPr>
        <w:t xml:space="preserve"> respectfully asks </w:t>
      </w:r>
      <w:r>
        <w:rPr>
          <w:rFonts w:ascii="Arial" w:hAnsi="Arial" w:cs="Arial"/>
        </w:rPr>
        <w:t xml:space="preserve">RAN3 </w:t>
      </w:r>
      <w:r w:rsidRPr="002B0726">
        <w:rPr>
          <w:rFonts w:ascii="Arial" w:hAnsi="Arial" w:cs="Arial"/>
        </w:rPr>
        <w:t xml:space="preserve">to </w:t>
      </w:r>
      <w:r>
        <w:rPr>
          <w:rFonts w:ascii="Arial" w:hAnsi="Arial" w:cs="Arial"/>
        </w:rPr>
        <w:t>take account of the feedback</w:t>
      </w:r>
      <w:r w:rsidR="00F517FD">
        <w:rPr>
          <w:rFonts w:ascii="Arial" w:hAnsi="Arial" w:cs="Arial"/>
        </w:rPr>
        <w:t xml:space="preserve"> and revert the implementation of SNPN Cell Based MDT.</w:t>
      </w:r>
    </w:p>
    <w:p w14:paraId="7CEAB63B" w14:textId="77777777" w:rsidR="00482D1A" w:rsidRDefault="00482D1A" w:rsidP="00482D1A">
      <w:pPr>
        <w:spacing w:after="120"/>
        <w:rPr>
          <w:rFonts w:ascii="Arial" w:hAnsi="Arial" w:cs="Arial"/>
          <w:b/>
        </w:rPr>
      </w:pPr>
    </w:p>
    <w:p w14:paraId="535DE9F2" w14:textId="77777777" w:rsidR="00482D1A" w:rsidRPr="005C7689" w:rsidRDefault="00482D1A" w:rsidP="00482D1A">
      <w:pPr>
        <w:spacing w:after="120"/>
        <w:rPr>
          <w:rFonts w:ascii="Arial" w:hAnsi="Arial" w:cs="Arial"/>
          <w:b/>
        </w:rPr>
      </w:pPr>
      <w:r>
        <w:rPr>
          <w:rFonts w:ascii="Arial" w:hAnsi="Arial" w:cs="Arial"/>
          <w:b/>
        </w:rPr>
        <w:t>3. Date of Next TSG-RAN WG2 Meeting:</w:t>
      </w:r>
    </w:p>
    <w:p w14:paraId="69AB19C8" w14:textId="77777777" w:rsidR="00482D1A" w:rsidRDefault="00482D1A" w:rsidP="00482D1A">
      <w:pPr>
        <w:tabs>
          <w:tab w:val="left" w:pos="3119"/>
        </w:tabs>
        <w:spacing w:after="120"/>
        <w:ind w:left="2268" w:hanging="2268"/>
        <w:rPr>
          <w:rFonts w:ascii="Arial" w:hAnsi="Arial" w:cs="Arial"/>
          <w:bCs/>
        </w:rPr>
      </w:pPr>
      <w:r>
        <w:rPr>
          <w:rFonts w:ascii="Arial" w:hAnsi="Arial" w:cs="Arial"/>
          <w:bCs/>
        </w:rPr>
        <w:t>3GPP RAN2#123-bis</w:t>
      </w:r>
      <w:r>
        <w:rPr>
          <w:rFonts w:ascii="Arial" w:hAnsi="Arial" w:cs="Arial"/>
          <w:bCs/>
        </w:rPr>
        <w:tab/>
        <w:t>from 2023-10-09</w:t>
      </w:r>
      <w:r>
        <w:rPr>
          <w:rFonts w:ascii="Arial" w:hAnsi="Arial" w:cs="Arial"/>
          <w:bCs/>
        </w:rPr>
        <w:tab/>
        <w:t>to</w:t>
      </w:r>
      <w:r>
        <w:rPr>
          <w:rFonts w:ascii="Arial" w:hAnsi="Arial" w:cs="Arial"/>
          <w:bCs/>
        </w:rPr>
        <w:tab/>
        <w:t>2023-10-13</w:t>
      </w:r>
      <w:r>
        <w:rPr>
          <w:rFonts w:ascii="Arial" w:hAnsi="Arial" w:cs="Arial"/>
          <w:bCs/>
        </w:rPr>
        <w:tab/>
      </w:r>
      <w:r>
        <w:rPr>
          <w:rFonts w:ascii="Arial" w:hAnsi="Arial" w:cs="Arial"/>
          <w:bCs/>
        </w:rPr>
        <w:tab/>
        <w:t>Xiamen, CN</w:t>
      </w:r>
    </w:p>
    <w:p w14:paraId="3008BF81" w14:textId="2988A9EE" w:rsidR="00CE706A" w:rsidRPr="00CE0424" w:rsidRDefault="007379C1" w:rsidP="00A54D7D">
      <w:pPr>
        <w:pStyle w:val="BodyText"/>
        <w:jc w:val="left"/>
      </w:pPr>
      <w:r>
        <w:rPr>
          <w:rFonts w:cs="Arial"/>
          <w:bCs/>
        </w:rPr>
        <w:t>3GPP RAN2#124</w:t>
      </w:r>
      <w:r>
        <w:rPr>
          <w:rFonts w:cs="Arial"/>
          <w:bCs/>
        </w:rPr>
        <w:tab/>
      </w:r>
      <w:r>
        <w:rPr>
          <w:rFonts w:cs="Arial"/>
          <w:bCs/>
        </w:rPr>
        <w:tab/>
        <w:t>from 2023-11-13</w:t>
      </w:r>
      <w:r>
        <w:rPr>
          <w:rFonts w:cs="Arial"/>
          <w:bCs/>
        </w:rPr>
        <w:tab/>
        <w:t>to</w:t>
      </w:r>
      <w:r>
        <w:rPr>
          <w:rFonts w:cs="Arial"/>
          <w:bCs/>
        </w:rPr>
        <w:tab/>
        <w:t>2023-11-17</w:t>
      </w:r>
      <w:r>
        <w:rPr>
          <w:rFonts w:cs="Arial"/>
          <w:bCs/>
        </w:rPr>
        <w:tab/>
      </w:r>
      <w:r>
        <w:rPr>
          <w:rFonts w:cs="Arial"/>
          <w:bCs/>
        </w:rPr>
        <w:tab/>
        <w:t>Chicago, US</w:t>
      </w:r>
    </w:p>
    <w:sectPr w:rsidR="00CE706A"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FDC41" w14:textId="77777777" w:rsidR="00B33692" w:rsidRDefault="00B33692">
      <w:r>
        <w:separator/>
      </w:r>
    </w:p>
  </w:endnote>
  <w:endnote w:type="continuationSeparator" w:id="0">
    <w:p w14:paraId="2B49D623" w14:textId="77777777" w:rsidR="00B33692" w:rsidRDefault="00B33692">
      <w:r>
        <w:continuationSeparator/>
      </w:r>
    </w:p>
  </w:endnote>
  <w:endnote w:type="continuationNotice" w:id="1">
    <w:p w14:paraId="4A1678F0" w14:textId="77777777" w:rsidR="00B33692" w:rsidRDefault="00B336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notTrueType/>
    <w:pitch w:val="variable"/>
    <w:sig w:usb0="00000287" w:usb1="00000000" w:usb2="00000000" w:usb3="00000000" w:csb0="0000009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7340D" w14:textId="77777777" w:rsidR="00B33692" w:rsidRDefault="00B33692">
      <w:r>
        <w:separator/>
      </w:r>
    </w:p>
  </w:footnote>
  <w:footnote w:type="continuationSeparator" w:id="0">
    <w:p w14:paraId="7BFE0D64" w14:textId="77777777" w:rsidR="00B33692" w:rsidRDefault="00B33692">
      <w:r>
        <w:continuationSeparator/>
      </w:r>
    </w:p>
  </w:footnote>
  <w:footnote w:type="continuationNotice" w:id="1">
    <w:p w14:paraId="358079B6" w14:textId="77777777" w:rsidR="00B33692" w:rsidRDefault="00B336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532D8F"/>
    <w:multiLevelType w:val="hybridMultilevel"/>
    <w:tmpl w:val="FAD6AB5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1F525A"/>
    <w:multiLevelType w:val="hybridMultilevel"/>
    <w:tmpl w:val="2070CF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B424EB"/>
    <w:multiLevelType w:val="hybridMultilevel"/>
    <w:tmpl w:val="258013CE"/>
    <w:lvl w:ilvl="0" w:tplc="FFFFFFF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AA46647"/>
    <w:multiLevelType w:val="hybridMultilevel"/>
    <w:tmpl w:val="A7E69AE2"/>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5101505E"/>
    <w:multiLevelType w:val="hybridMultilevel"/>
    <w:tmpl w:val="6E924200"/>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02481E"/>
    <w:multiLevelType w:val="hybridMultilevel"/>
    <w:tmpl w:val="FAD6AB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6B93CEF"/>
    <w:multiLevelType w:val="multilevel"/>
    <w:tmpl w:val="BF745AF4"/>
    <w:lvl w:ilvl="0">
      <w:start w:val="1"/>
      <w:numFmt w:val="decimal"/>
      <w:lvlText w:val="%1."/>
      <w:lvlJc w:val="left"/>
      <w:pPr>
        <w:ind w:left="720" w:hanging="360"/>
      </w:pPr>
      <w:rPr>
        <w:rFonts w:hint="default"/>
      </w:rPr>
    </w:lvl>
    <w:lvl w:ilvl="1">
      <w:start w:val="5"/>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77E225B"/>
    <w:multiLevelType w:val="multilevel"/>
    <w:tmpl w:val="59940518"/>
    <w:lvl w:ilvl="0">
      <w:start w:val="2"/>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5C83992"/>
    <w:multiLevelType w:val="hybridMultilevel"/>
    <w:tmpl w:val="5FF4978C"/>
    <w:lvl w:ilvl="0" w:tplc="0809000F">
      <w:start w:val="1"/>
      <w:numFmt w:val="decimal"/>
      <w:lvlText w:val="%1."/>
      <w:lvlJc w:val="left"/>
      <w:pPr>
        <w:ind w:left="720" w:hanging="360"/>
      </w:pPr>
      <w:rPr>
        <w:rFonts w:hint="default"/>
      </w:rPr>
    </w:lvl>
    <w:lvl w:ilvl="1" w:tplc="FFFFFFFF" w:tentative="1">
      <w:start w:val="1"/>
      <w:numFmt w:val="bullet"/>
      <w:lvlText w:val="●"/>
      <w:lvlJc w:val="left"/>
      <w:pPr>
        <w:tabs>
          <w:tab w:val="num" w:pos="1440"/>
        </w:tabs>
        <w:ind w:left="1440" w:hanging="360"/>
      </w:pPr>
      <w:rPr>
        <w:rFonts w:ascii="Ericsson Hilda" w:hAnsi="Ericsson Hilda" w:hint="default"/>
      </w:rPr>
    </w:lvl>
    <w:lvl w:ilvl="2" w:tplc="FFFFFFFF" w:tentative="1">
      <w:start w:val="1"/>
      <w:numFmt w:val="bullet"/>
      <w:lvlText w:val="●"/>
      <w:lvlJc w:val="left"/>
      <w:pPr>
        <w:tabs>
          <w:tab w:val="num" w:pos="2160"/>
        </w:tabs>
        <w:ind w:left="2160" w:hanging="360"/>
      </w:pPr>
      <w:rPr>
        <w:rFonts w:ascii="Ericsson Hilda" w:hAnsi="Ericsson Hilda" w:hint="default"/>
      </w:rPr>
    </w:lvl>
    <w:lvl w:ilvl="3" w:tplc="FFFFFFFF" w:tentative="1">
      <w:start w:val="1"/>
      <w:numFmt w:val="bullet"/>
      <w:lvlText w:val="●"/>
      <w:lvlJc w:val="left"/>
      <w:pPr>
        <w:tabs>
          <w:tab w:val="num" w:pos="2880"/>
        </w:tabs>
        <w:ind w:left="2880" w:hanging="360"/>
      </w:pPr>
      <w:rPr>
        <w:rFonts w:ascii="Ericsson Hilda" w:hAnsi="Ericsson Hilda" w:hint="default"/>
      </w:rPr>
    </w:lvl>
    <w:lvl w:ilvl="4" w:tplc="FFFFFFFF" w:tentative="1">
      <w:start w:val="1"/>
      <w:numFmt w:val="bullet"/>
      <w:lvlText w:val="●"/>
      <w:lvlJc w:val="left"/>
      <w:pPr>
        <w:tabs>
          <w:tab w:val="num" w:pos="3600"/>
        </w:tabs>
        <w:ind w:left="3600" w:hanging="360"/>
      </w:pPr>
      <w:rPr>
        <w:rFonts w:ascii="Ericsson Hilda" w:hAnsi="Ericsson Hilda" w:hint="default"/>
      </w:rPr>
    </w:lvl>
    <w:lvl w:ilvl="5" w:tplc="FFFFFFFF" w:tentative="1">
      <w:start w:val="1"/>
      <w:numFmt w:val="bullet"/>
      <w:lvlText w:val="●"/>
      <w:lvlJc w:val="left"/>
      <w:pPr>
        <w:tabs>
          <w:tab w:val="num" w:pos="4320"/>
        </w:tabs>
        <w:ind w:left="4320" w:hanging="360"/>
      </w:pPr>
      <w:rPr>
        <w:rFonts w:ascii="Ericsson Hilda" w:hAnsi="Ericsson Hilda" w:hint="default"/>
      </w:rPr>
    </w:lvl>
    <w:lvl w:ilvl="6" w:tplc="FFFFFFFF" w:tentative="1">
      <w:start w:val="1"/>
      <w:numFmt w:val="bullet"/>
      <w:lvlText w:val="●"/>
      <w:lvlJc w:val="left"/>
      <w:pPr>
        <w:tabs>
          <w:tab w:val="num" w:pos="5040"/>
        </w:tabs>
        <w:ind w:left="5040" w:hanging="360"/>
      </w:pPr>
      <w:rPr>
        <w:rFonts w:ascii="Ericsson Hilda" w:hAnsi="Ericsson Hilda" w:hint="default"/>
      </w:rPr>
    </w:lvl>
    <w:lvl w:ilvl="7" w:tplc="FFFFFFFF" w:tentative="1">
      <w:start w:val="1"/>
      <w:numFmt w:val="bullet"/>
      <w:lvlText w:val="●"/>
      <w:lvlJc w:val="left"/>
      <w:pPr>
        <w:tabs>
          <w:tab w:val="num" w:pos="5760"/>
        </w:tabs>
        <w:ind w:left="5760" w:hanging="360"/>
      </w:pPr>
      <w:rPr>
        <w:rFonts w:ascii="Ericsson Hilda" w:hAnsi="Ericsson Hilda" w:hint="default"/>
      </w:rPr>
    </w:lvl>
    <w:lvl w:ilvl="8" w:tplc="FFFFFFFF" w:tentative="1">
      <w:start w:val="1"/>
      <w:numFmt w:val="bullet"/>
      <w:lvlText w:val="●"/>
      <w:lvlJc w:val="left"/>
      <w:pPr>
        <w:tabs>
          <w:tab w:val="num" w:pos="6480"/>
        </w:tabs>
        <w:ind w:left="6480" w:hanging="360"/>
      </w:pPr>
      <w:rPr>
        <w:rFonts w:ascii="Ericsson Hilda" w:hAnsi="Ericsson Hilda" w:hint="default"/>
      </w:rPr>
    </w:lvl>
  </w:abstractNum>
  <w:num w:numId="1" w16cid:durableId="1060713998">
    <w:abstractNumId w:val="5"/>
  </w:num>
  <w:num w:numId="2" w16cid:durableId="906646301">
    <w:abstractNumId w:val="22"/>
  </w:num>
  <w:num w:numId="3" w16cid:durableId="1044866941">
    <w:abstractNumId w:val="18"/>
  </w:num>
  <w:num w:numId="4" w16cid:durableId="1231427303">
    <w:abstractNumId w:val="19"/>
  </w:num>
  <w:num w:numId="5" w16cid:durableId="1072850479">
    <w:abstractNumId w:val="14"/>
  </w:num>
  <w:num w:numId="6" w16cid:durableId="394863115">
    <w:abstractNumId w:val="21"/>
  </w:num>
  <w:num w:numId="7" w16cid:durableId="390274823">
    <w:abstractNumId w:val="28"/>
  </w:num>
  <w:num w:numId="8" w16cid:durableId="319772151">
    <w:abstractNumId w:val="15"/>
  </w:num>
  <w:num w:numId="9" w16cid:durableId="440954205">
    <w:abstractNumId w:val="12"/>
  </w:num>
  <w:num w:numId="10" w16cid:durableId="1224482132">
    <w:abstractNumId w:val="2"/>
  </w:num>
  <w:num w:numId="11" w16cid:durableId="314141057">
    <w:abstractNumId w:val="1"/>
  </w:num>
  <w:num w:numId="12" w16cid:durableId="1678918617">
    <w:abstractNumId w:val="0"/>
  </w:num>
  <w:num w:numId="13" w16cid:durableId="1497648589">
    <w:abstractNumId w:val="24"/>
  </w:num>
  <w:num w:numId="14" w16cid:durableId="1710256290">
    <w:abstractNumId w:val="25"/>
  </w:num>
  <w:num w:numId="15" w16cid:durableId="1503163078">
    <w:abstractNumId w:val="20"/>
  </w:num>
  <w:num w:numId="16" w16cid:durableId="1310598948">
    <w:abstractNumId w:val="30"/>
  </w:num>
  <w:num w:numId="17" w16cid:durableId="1740782811">
    <w:abstractNumId w:val="8"/>
  </w:num>
  <w:num w:numId="18" w16cid:durableId="1461649906">
    <w:abstractNumId w:val="10"/>
  </w:num>
  <w:num w:numId="19" w16cid:durableId="1006636967">
    <w:abstractNumId w:val="6"/>
  </w:num>
  <w:num w:numId="20" w16cid:durableId="1415129450">
    <w:abstractNumId w:val="33"/>
  </w:num>
  <w:num w:numId="21" w16cid:durableId="302731420">
    <w:abstractNumId w:val="16"/>
  </w:num>
  <w:num w:numId="22" w16cid:durableId="1828281064">
    <w:abstractNumId w:val="32"/>
  </w:num>
  <w:num w:numId="23" w16cid:durableId="11153219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98695635">
    <w:abstractNumId w:val="23"/>
  </w:num>
  <w:num w:numId="25" w16cid:durableId="814489860">
    <w:abstractNumId w:val="29"/>
  </w:num>
  <w:num w:numId="26" w16cid:durableId="723338061">
    <w:abstractNumId w:val="11"/>
  </w:num>
  <w:num w:numId="27" w16cid:durableId="501316963">
    <w:abstractNumId w:val="13"/>
  </w:num>
  <w:num w:numId="28" w16cid:durableId="1509977098">
    <w:abstractNumId w:val="34"/>
  </w:num>
  <w:num w:numId="29" w16cid:durableId="136842678">
    <w:abstractNumId w:val="27"/>
  </w:num>
  <w:num w:numId="30" w16cid:durableId="233320347">
    <w:abstractNumId w:val="9"/>
  </w:num>
  <w:num w:numId="31" w16cid:durableId="1674071221">
    <w:abstractNumId w:val="18"/>
  </w:num>
  <w:num w:numId="32" w16cid:durableId="1249116294">
    <w:abstractNumId w:val="24"/>
  </w:num>
  <w:num w:numId="33" w16cid:durableId="1526480073">
    <w:abstractNumId w:val="31"/>
  </w:num>
  <w:num w:numId="34" w16cid:durableId="242880413">
    <w:abstractNumId w:val="17"/>
  </w:num>
  <w:num w:numId="35" w16cid:durableId="368385502">
    <w:abstractNumId w:val="4"/>
  </w:num>
  <w:num w:numId="36" w16cid:durableId="1872567626">
    <w:abstractNumId w:val="26"/>
  </w:num>
  <w:num w:numId="37" w16cid:durableId="1073359898">
    <w:abstractNumId w:val="7"/>
  </w:num>
  <w:num w:numId="38" w16cid:durableId="2084448373">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nb-NO"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1F"/>
    <w:rsid w:val="000006E1"/>
    <w:rsid w:val="00002A37"/>
    <w:rsid w:val="000046F2"/>
    <w:rsid w:val="00004BFF"/>
    <w:rsid w:val="0000564C"/>
    <w:rsid w:val="00006446"/>
    <w:rsid w:val="00006896"/>
    <w:rsid w:val="00007CDC"/>
    <w:rsid w:val="00011B28"/>
    <w:rsid w:val="00011C4E"/>
    <w:rsid w:val="00014445"/>
    <w:rsid w:val="000148E7"/>
    <w:rsid w:val="00015D15"/>
    <w:rsid w:val="000172DE"/>
    <w:rsid w:val="0002564D"/>
    <w:rsid w:val="00025ECA"/>
    <w:rsid w:val="00030603"/>
    <w:rsid w:val="000325B8"/>
    <w:rsid w:val="00034C15"/>
    <w:rsid w:val="00036BA1"/>
    <w:rsid w:val="00036F3D"/>
    <w:rsid w:val="000422E2"/>
    <w:rsid w:val="00042F22"/>
    <w:rsid w:val="000444B1"/>
    <w:rsid w:val="000444EF"/>
    <w:rsid w:val="000525DC"/>
    <w:rsid w:val="00052A07"/>
    <w:rsid w:val="000534E3"/>
    <w:rsid w:val="0005390E"/>
    <w:rsid w:val="0005555A"/>
    <w:rsid w:val="0005606A"/>
    <w:rsid w:val="0005685F"/>
    <w:rsid w:val="00057117"/>
    <w:rsid w:val="0006124C"/>
    <w:rsid w:val="000616E7"/>
    <w:rsid w:val="0006487E"/>
    <w:rsid w:val="00065E1A"/>
    <w:rsid w:val="00077E5F"/>
    <w:rsid w:val="0008036A"/>
    <w:rsid w:val="00081AE6"/>
    <w:rsid w:val="00084DF2"/>
    <w:rsid w:val="000855EB"/>
    <w:rsid w:val="00085B52"/>
    <w:rsid w:val="000866F2"/>
    <w:rsid w:val="0009009F"/>
    <w:rsid w:val="00091557"/>
    <w:rsid w:val="000924C1"/>
    <w:rsid w:val="000924F0"/>
    <w:rsid w:val="00093474"/>
    <w:rsid w:val="000937D9"/>
    <w:rsid w:val="0009510F"/>
    <w:rsid w:val="000A1B7B"/>
    <w:rsid w:val="000A56F2"/>
    <w:rsid w:val="000B18F9"/>
    <w:rsid w:val="000B2719"/>
    <w:rsid w:val="000B3A8F"/>
    <w:rsid w:val="000B4AB9"/>
    <w:rsid w:val="000B58C3"/>
    <w:rsid w:val="000B61E9"/>
    <w:rsid w:val="000B7168"/>
    <w:rsid w:val="000C14B0"/>
    <w:rsid w:val="000C165A"/>
    <w:rsid w:val="000C2E19"/>
    <w:rsid w:val="000C73CE"/>
    <w:rsid w:val="000D0D07"/>
    <w:rsid w:val="000D4797"/>
    <w:rsid w:val="000D684A"/>
    <w:rsid w:val="000D7392"/>
    <w:rsid w:val="000E0527"/>
    <w:rsid w:val="000E1E92"/>
    <w:rsid w:val="000E45D4"/>
    <w:rsid w:val="000E69FA"/>
    <w:rsid w:val="000F06D6"/>
    <w:rsid w:val="000F0EB1"/>
    <w:rsid w:val="000F1106"/>
    <w:rsid w:val="000F2016"/>
    <w:rsid w:val="000F3BE9"/>
    <w:rsid w:val="000F3F6C"/>
    <w:rsid w:val="000F40FA"/>
    <w:rsid w:val="000F6DF3"/>
    <w:rsid w:val="001005FF"/>
    <w:rsid w:val="001062FB"/>
    <w:rsid w:val="001063E6"/>
    <w:rsid w:val="00113CF4"/>
    <w:rsid w:val="001153EA"/>
    <w:rsid w:val="00115643"/>
    <w:rsid w:val="00116765"/>
    <w:rsid w:val="0011700D"/>
    <w:rsid w:val="001219F5"/>
    <w:rsid w:val="00121A20"/>
    <w:rsid w:val="0012377F"/>
    <w:rsid w:val="00124314"/>
    <w:rsid w:val="00126541"/>
    <w:rsid w:val="00126B4A"/>
    <w:rsid w:val="001314B5"/>
    <w:rsid w:val="00132FD0"/>
    <w:rsid w:val="00133137"/>
    <w:rsid w:val="001344C0"/>
    <w:rsid w:val="001346FA"/>
    <w:rsid w:val="00135252"/>
    <w:rsid w:val="00137AB5"/>
    <w:rsid w:val="00137F0B"/>
    <w:rsid w:val="00143E63"/>
    <w:rsid w:val="00151E23"/>
    <w:rsid w:val="001526E0"/>
    <w:rsid w:val="00153898"/>
    <w:rsid w:val="001551B5"/>
    <w:rsid w:val="001608D3"/>
    <w:rsid w:val="001659C1"/>
    <w:rsid w:val="00173A8E"/>
    <w:rsid w:val="0017502C"/>
    <w:rsid w:val="0018143F"/>
    <w:rsid w:val="00181FF8"/>
    <w:rsid w:val="00190AC1"/>
    <w:rsid w:val="00191341"/>
    <w:rsid w:val="00192753"/>
    <w:rsid w:val="0019341A"/>
    <w:rsid w:val="00197DF9"/>
    <w:rsid w:val="001A1987"/>
    <w:rsid w:val="001A2564"/>
    <w:rsid w:val="001A6173"/>
    <w:rsid w:val="001A6CBA"/>
    <w:rsid w:val="001B0D97"/>
    <w:rsid w:val="001B5179"/>
    <w:rsid w:val="001B5A5D"/>
    <w:rsid w:val="001B7512"/>
    <w:rsid w:val="001C1CE5"/>
    <w:rsid w:val="001C3D2A"/>
    <w:rsid w:val="001C5CB8"/>
    <w:rsid w:val="001D163C"/>
    <w:rsid w:val="001D1E4A"/>
    <w:rsid w:val="001D44D4"/>
    <w:rsid w:val="001D51BA"/>
    <w:rsid w:val="001D53E7"/>
    <w:rsid w:val="001D6076"/>
    <w:rsid w:val="001D6342"/>
    <w:rsid w:val="001D6D53"/>
    <w:rsid w:val="001E40ED"/>
    <w:rsid w:val="001E58E2"/>
    <w:rsid w:val="001E7AED"/>
    <w:rsid w:val="001F0682"/>
    <w:rsid w:val="001F22C4"/>
    <w:rsid w:val="001F3916"/>
    <w:rsid w:val="001F3F1E"/>
    <w:rsid w:val="001F54A2"/>
    <w:rsid w:val="001F54C5"/>
    <w:rsid w:val="001F5C9B"/>
    <w:rsid w:val="001F5F86"/>
    <w:rsid w:val="001F662C"/>
    <w:rsid w:val="001F7074"/>
    <w:rsid w:val="00200490"/>
    <w:rsid w:val="00200A53"/>
    <w:rsid w:val="00201081"/>
    <w:rsid w:val="00201F3A"/>
    <w:rsid w:val="00203F96"/>
    <w:rsid w:val="002069B2"/>
    <w:rsid w:val="00207FA3"/>
    <w:rsid w:val="002137C7"/>
    <w:rsid w:val="00214DA8"/>
    <w:rsid w:val="00215423"/>
    <w:rsid w:val="002158FA"/>
    <w:rsid w:val="00216752"/>
    <w:rsid w:val="00220600"/>
    <w:rsid w:val="002206A5"/>
    <w:rsid w:val="002218AB"/>
    <w:rsid w:val="002224DB"/>
    <w:rsid w:val="00223FCB"/>
    <w:rsid w:val="002252C3"/>
    <w:rsid w:val="00225C54"/>
    <w:rsid w:val="00230765"/>
    <w:rsid w:val="00230D18"/>
    <w:rsid w:val="002319E4"/>
    <w:rsid w:val="00235632"/>
    <w:rsid w:val="00235872"/>
    <w:rsid w:val="00241559"/>
    <w:rsid w:val="002435B3"/>
    <w:rsid w:val="002458EB"/>
    <w:rsid w:val="002500C8"/>
    <w:rsid w:val="00252074"/>
    <w:rsid w:val="0025707D"/>
    <w:rsid w:val="00257543"/>
    <w:rsid w:val="002617E7"/>
    <w:rsid w:val="00264228"/>
    <w:rsid w:val="00264334"/>
    <w:rsid w:val="0026473E"/>
    <w:rsid w:val="00265500"/>
    <w:rsid w:val="00266214"/>
    <w:rsid w:val="00267C83"/>
    <w:rsid w:val="0027144F"/>
    <w:rsid w:val="00271813"/>
    <w:rsid w:val="00271F3A"/>
    <w:rsid w:val="00272D0F"/>
    <w:rsid w:val="00273278"/>
    <w:rsid w:val="002737F4"/>
    <w:rsid w:val="002805F5"/>
    <w:rsid w:val="00280751"/>
    <w:rsid w:val="00280D85"/>
    <w:rsid w:val="0028280A"/>
    <w:rsid w:val="00286ACD"/>
    <w:rsid w:val="00286D21"/>
    <w:rsid w:val="00287838"/>
    <w:rsid w:val="002907B5"/>
    <w:rsid w:val="00292EB7"/>
    <w:rsid w:val="002959F8"/>
    <w:rsid w:val="00296227"/>
    <w:rsid w:val="00296F44"/>
    <w:rsid w:val="0029777D"/>
    <w:rsid w:val="002A055E"/>
    <w:rsid w:val="002A1D4E"/>
    <w:rsid w:val="002A2869"/>
    <w:rsid w:val="002A7CF4"/>
    <w:rsid w:val="002B172C"/>
    <w:rsid w:val="002B20CD"/>
    <w:rsid w:val="002B24D6"/>
    <w:rsid w:val="002B3EA1"/>
    <w:rsid w:val="002C29F6"/>
    <w:rsid w:val="002C41E6"/>
    <w:rsid w:val="002D071A"/>
    <w:rsid w:val="002D134B"/>
    <w:rsid w:val="002D34B2"/>
    <w:rsid w:val="002D48B0"/>
    <w:rsid w:val="002D5B37"/>
    <w:rsid w:val="002D7637"/>
    <w:rsid w:val="002E17F2"/>
    <w:rsid w:val="002E7CAE"/>
    <w:rsid w:val="002F2771"/>
    <w:rsid w:val="002F37A9"/>
    <w:rsid w:val="00301CE6"/>
    <w:rsid w:val="0030256B"/>
    <w:rsid w:val="00302B78"/>
    <w:rsid w:val="003033D3"/>
    <w:rsid w:val="0030501F"/>
    <w:rsid w:val="00307BA1"/>
    <w:rsid w:val="00311702"/>
    <w:rsid w:val="00311E82"/>
    <w:rsid w:val="00313FD6"/>
    <w:rsid w:val="003143BD"/>
    <w:rsid w:val="00315363"/>
    <w:rsid w:val="00316A04"/>
    <w:rsid w:val="003203ED"/>
    <w:rsid w:val="0032080A"/>
    <w:rsid w:val="00322C9F"/>
    <w:rsid w:val="00324877"/>
    <w:rsid w:val="00324D23"/>
    <w:rsid w:val="003267B7"/>
    <w:rsid w:val="00331751"/>
    <w:rsid w:val="00334579"/>
    <w:rsid w:val="00335858"/>
    <w:rsid w:val="00335B37"/>
    <w:rsid w:val="00336BDA"/>
    <w:rsid w:val="00342BD7"/>
    <w:rsid w:val="00346C31"/>
    <w:rsid w:val="00346DB5"/>
    <w:rsid w:val="003477B1"/>
    <w:rsid w:val="003526AB"/>
    <w:rsid w:val="00355E39"/>
    <w:rsid w:val="00357380"/>
    <w:rsid w:val="003602D9"/>
    <w:rsid w:val="003604CE"/>
    <w:rsid w:val="003620D5"/>
    <w:rsid w:val="0036278D"/>
    <w:rsid w:val="00367536"/>
    <w:rsid w:val="00370E47"/>
    <w:rsid w:val="003742AC"/>
    <w:rsid w:val="00377CE1"/>
    <w:rsid w:val="00385BF0"/>
    <w:rsid w:val="00391778"/>
    <w:rsid w:val="003939FF"/>
    <w:rsid w:val="00394A6E"/>
    <w:rsid w:val="0039630F"/>
    <w:rsid w:val="003A2223"/>
    <w:rsid w:val="003A2A0F"/>
    <w:rsid w:val="003A3320"/>
    <w:rsid w:val="003A45A1"/>
    <w:rsid w:val="003A5B0A"/>
    <w:rsid w:val="003A6BAC"/>
    <w:rsid w:val="003A70A4"/>
    <w:rsid w:val="003A7EF3"/>
    <w:rsid w:val="003B159C"/>
    <w:rsid w:val="003B369F"/>
    <w:rsid w:val="003B36A3"/>
    <w:rsid w:val="003B49DD"/>
    <w:rsid w:val="003B64BB"/>
    <w:rsid w:val="003B7FE5"/>
    <w:rsid w:val="003C11C8"/>
    <w:rsid w:val="003C2702"/>
    <w:rsid w:val="003C7806"/>
    <w:rsid w:val="003C7E0E"/>
    <w:rsid w:val="003D109F"/>
    <w:rsid w:val="003D2478"/>
    <w:rsid w:val="003D3C45"/>
    <w:rsid w:val="003D5B1F"/>
    <w:rsid w:val="003D76C1"/>
    <w:rsid w:val="003E15FA"/>
    <w:rsid w:val="003E55E4"/>
    <w:rsid w:val="003E5BE8"/>
    <w:rsid w:val="003E74E3"/>
    <w:rsid w:val="003F05C7"/>
    <w:rsid w:val="003F29E6"/>
    <w:rsid w:val="003F2CD4"/>
    <w:rsid w:val="003F6BBE"/>
    <w:rsid w:val="004000E8"/>
    <w:rsid w:val="00402E2B"/>
    <w:rsid w:val="0040512B"/>
    <w:rsid w:val="00405CA5"/>
    <w:rsid w:val="00407CD3"/>
    <w:rsid w:val="00410134"/>
    <w:rsid w:val="004109B0"/>
    <w:rsid w:val="00410B72"/>
    <w:rsid w:val="00410F18"/>
    <w:rsid w:val="0041263E"/>
    <w:rsid w:val="00413AAC"/>
    <w:rsid w:val="00413E92"/>
    <w:rsid w:val="00421105"/>
    <w:rsid w:val="00422AA4"/>
    <w:rsid w:val="004242F4"/>
    <w:rsid w:val="00427248"/>
    <w:rsid w:val="004312ED"/>
    <w:rsid w:val="00437447"/>
    <w:rsid w:val="00441A92"/>
    <w:rsid w:val="004431DC"/>
    <w:rsid w:val="00444F56"/>
    <w:rsid w:val="00445B26"/>
    <w:rsid w:val="00446488"/>
    <w:rsid w:val="004517AA"/>
    <w:rsid w:val="00451B7A"/>
    <w:rsid w:val="00452CAC"/>
    <w:rsid w:val="00454C31"/>
    <w:rsid w:val="00457565"/>
    <w:rsid w:val="00457B71"/>
    <w:rsid w:val="00457C50"/>
    <w:rsid w:val="00464D11"/>
    <w:rsid w:val="00465DD8"/>
    <w:rsid w:val="004669E2"/>
    <w:rsid w:val="00467B5F"/>
    <w:rsid w:val="00470C31"/>
    <w:rsid w:val="00471DE0"/>
    <w:rsid w:val="004734D0"/>
    <w:rsid w:val="0047556B"/>
    <w:rsid w:val="00477768"/>
    <w:rsid w:val="004824A7"/>
    <w:rsid w:val="00482D1A"/>
    <w:rsid w:val="0049128A"/>
    <w:rsid w:val="00492BC5"/>
    <w:rsid w:val="00493BC6"/>
    <w:rsid w:val="004964F1"/>
    <w:rsid w:val="004A16BC"/>
    <w:rsid w:val="004A2B94"/>
    <w:rsid w:val="004A632D"/>
    <w:rsid w:val="004B6F6A"/>
    <w:rsid w:val="004B7C0C"/>
    <w:rsid w:val="004C3898"/>
    <w:rsid w:val="004C7C3F"/>
    <w:rsid w:val="004D36B1"/>
    <w:rsid w:val="004D7EBD"/>
    <w:rsid w:val="004E2680"/>
    <w:rsid w:val="004E28F9"/>
    <w:rsid w:val="004E462E"/>
    <w:rsid w:val="004E50E7"/>
    <w:rsid w:val="004E56DC"/>
    <w:rsid w:val="004E76F4"/>
    <w:rsid w:val="004F0B4E"/>
    <w:rsid w:val="004F0B6C"/>
    <w:rsid w:val="004F2078"/>
    <w:rsid w:val="004F4DA3"/>
    <w:rsid w:val="0050155C"/>
    <w:rsid w:val="00506557"/>
    <w:rsid w:val="0050677A"/>
    <w:rsid w:val="005108D8"/>
    <w:rsid w:val="00510C06"/>
    <w:rsid w:val="005116F9"/>
    <w:rsid w:val="005153A7"/>
    <w:rsid w:val="005219CF"/>
    <w:rsid w:val="00524A62"/>
    <w:rsid w:val="00525C78"/>
    <w:rsid w:val="005305FA"/>
    <w:rsid w:val="005323A9"/>
    <w:rsid w:val="00534B59"/>
    <w:rsid w:val="00536759"/>
    <w:rsid w:val="00537C62"/>
    <w:rsid w:val="0054192F"/>
    <w:rsid w:val="00546970"/>
    <w:rsid w:val="00552759"/>
    <w:rsid w:val="00554E19"/>
    <w:rsid w:val="0056121F"/>
    <w:rsid w:val="00572505"/>
    <w:rsid w:val="00572F8E"/>
    <w:rsid w:val="00582809"/>
    <w:rsid w:val="005859F0"/>
    <w:rsid w:val="0058798C"/>
    <w:rsid w:val="005900FA"/>
    <w:rsid w:val="005935A4"/>
    <w:rsid w:val="005948C2"/>
    <w:rsid w:val="00595DCA"/>
    <w:rsid w:val="0059779B"/>
    <w:rsid w:val="005A03D8"/>
    <w:rsid w:val="005A209A"/>
    <w:rsid w:val="005A3E2F"/>
    <w:rsid w:val="005A662D"/>
    <w:rsid w:val="005A70FB"/>
    <w:rsid w:val="005B1409"/>
    <w:rsid w:val="005B35D7"/>
    <w:rsid w:val="005B392A"/>
    <w:rsid w:val="005B3AA3"/>
    <w:rsid w:val="005B65A8"/>
    <w:rsid w:val="005B6F83"/>
    <w:rsid w:val="005C5C16"/>
    <w:rsid w:val="005C74FB"/>
    <w:rsid w:val="005C7545"/>
    <w:rsid w:val="005D1602"/>
    <w:rsid w:val="005D6A74"/>
    <w:rsid w:val="005E385F"/>
    <w:rsid w:val="005E5B81"/>
    <w:rsid w:val="005F1391"/>
    <w:rsid w:val="005F2CB1"/>
    <w:rsid w:val="005F3025"/>
    <w:rsid w:val="005F3663"/>
    <w:rsid w:val="005F5F19"/>
    <w:rsid w:val="005F618C"/>
    <w:rsid w:val="005F70BD"/>
    <w:rsid w:val="00601ECB"/>
    <w:rsid w:val="0060283C"/>
    <w:rsid w:val="0060377F"/>
    <w:rsid w:val="00604F14"/>
    <w:rsid w:val="00611B83"/>
    <w:rsid w:val="00613257"/>
    <w:rsid w:val="0061652B"/>
    <w:rsid w:val="00620A71"/>
    <w:rsid w:val="00620D80"/>
    <w:rsid w:val="006234A6"/>
    <w:rsid w:val="00630001"/>
    <w:rsid w:val="006311B3"/>
    <w:rsid w:val="006312CC"/>
    <w:rsid w:val="006312DF"/>
    <w:rsid w:val="0063284C"/>
    <w:rsid w:val="00636398"/>
    <w:rsid w:val="00636615"/>
    <w:rsid w:val="006368D3"/>
    <w:rsid w:val="006377EC"/>
    <w:rsid w:val="0064151F"/>
    <w:rsid w:val="00641533"/>
    <w:rsid w:val="0064208D"/>
    <w:rsid w:val="00643206"/>
    <w:rsid w:val="00643475"/>
    <w:rsid w:val="0064396A"/>
    <w:rsid w:val="00645384"/>
    <w:rsid w:val="0064624E"/>
    <w:rsid w:val="00650AB9"/>
    <w:rsid w:val="00655733"/>
    <w:rsid w:val="00655ACD"/>
    <w:rsid w:val="00656A92"/>
    <w:rsid w:val="00656DDE"/>
    <w:rsid w:val="0065789B"/>
    <w:rsid w:val="0066011D"/>
    <w:rsid w:val="006607C0"/>
    <w:rsid w:val="006613A6"/>
    <w:rsid w:val="00661744"/>
    <w:rsid w:val="006627A2"/>
    <w:rsid w:val="006634E6"/>
    <w:rsid w:val="006655EE"/>
    <w:rsid w:val="00667EE7"/>
    <w:rsid w:val="00667FC1"/>
    <w:rsid w:val="00670922"/>
    <w:rsid w:val="00670BE1"/>
    <w:rsid w:val="0067218F"/>
    <w:rsid w:val="006741F2"/>
    <w:rsid w:val="00674CC3"/>
    <w:rsid w:val="0067567C"/>
    <w:rsid w:val="00675C72"/>
    <w:rsid w:val="00675D21"/>
    <w:rsid w:val="00676D72"/>
    <w:rsid w:val="006771F9"/>
    <w:rsid w:val="006776D7"/>
    <w:rsid w:val="00680D39"/>
    <w:rsid w:val="00681003"/>
    <w:rsid w:val="006817C9"/>
    <w:rsid w:val="00683ECE"/>
    <w:rsid w:val="006858A0"/>
    <w:rsid w:val="00695FC2"/>
    <w:rsid w:val="006961CC"/>
    <w:rsid w:val="00696949"/>
    <w:rsid w:val="00697052"/>
    <w:rsid w:val="00697DFF"/>
    <w:rsid w:val="006A3B3C"/>
    <w:rsid w:val="006A46FB"/>
    <w:rsid w:val="006A5E28"/>
    <w:rsid w:val="006A697B"/>
    <w:rsid w:val="006A7AFF"/>
    <w:rsid w:val="006A7B30"/>
    <w:rsid w:val="006B1816"/>
    <w:rsid w:val="006B2099"/>
    <w:rsid w:val="006B4345"/>
    <w:rsid w:val="006B50CF"/>
    <w:rsid w:val="006B5500"/>
    <w:rsid w:val="006B599C"/>
    <w:rsid w:val="006C03B8"/>
    <w:rsid w:val="006C5EC9"/>
    <w:rsid w:val="006C6059"/>
    <w:rsid w:val="006C7522"/>
    <w:rsid w:val="006D0784"/>
    <w:rsid w:val="006D6F08"/>
    <w:rsid w:val="006E062C"/>
    <w:rsid w:val="006E1C82"/>
    <w:rsid w:val="006E28B7"/>
    <w:rsid w:val="006E2A9B"/>
    <w:rsid w:val="006E2C60"/>
    <w:rsid w:val="006E3310"/>
    <w:rsid w:val="006E4E39"/>
    <w:rsid w:val="006E565E"/>
    <w:rsid w:val="006E673D"/>
    <w:rsid w:val="006E7D3B"/>
    <w:rsid w:val="006F1071"/>
    <w:rsid w:val="006F1B70"/>
    <w:rsid w:val="006F341D"/>
    <w:rsid w:val="006F3CDE"/>
    <w:rsid w:val="006F58D4"/>
    <w:rsid w:val="006F6582"/>
    <w:rsid w:val="006F7A91"/>
    <w:rsid w:val="0070086D"/>
    <w:rsid w:val="0070240F"/>
    <w:rsid w:val="007026C8"/>
    <w:rsid w:val="0070346E"/>
    <w:rsid w:val="00704EDB"/>
    <w:rsid w:val="00706101"/>
    <w:rsid w:val="00707072"/>
    <w:rsid w:val="00707D5A"/>
    <w:rsid w:val="00707D61"/>
    <w:rsid w:val="00712287"/>
    <w:rsid w:val="00712772"/>
    <w:rsid w:val="007148D3"/>
    <w:rsid w:val="00715B9A"/>
    <w:rsid w:val="007257D0"/>
    <w:rsid w:val="00726EA6"/>
    <w:rsid w:val="00727208"/>
    <w:rsid w:val="00727680"/>
    <w:rsid w:val="007348B1"/>
    <w:rsid w:val="00735CB3"/>
    <w:rsid w:val="007362A6"/>
    <w:rsid w:val="00736D7D"/>
    <w:rsid w:val="007379C1"/>
    <w:rsid w:val="00740E58"/>
    <w:rsid w:val="007441E2"/>
    <w:rsid w:val="007445A0"/>
    <w:rsid w:val="0074524B"/>
    <w:rsid w:val="00747D8B"/>
    <w:rsid w:val="007503AE"/>
    <w:rsid w:val="00751228"/>
    <w:rsid w:val="007571E1"/>
    <w:rsid w:val="00757A16"/>
    <w:rsid w:val="007604B2"/>
    <w:rsid w:val="00762AD1"/>
    <w:rsid w:val="00765281"/>
    <w:rsid w:val="00766BAD"/>
    <w:rsid w:val="007729A2"/>
    <w:rsid w:val="007755F2"/>
    <w:rsid w:val="00776971"/>
    <w:rsid w:val="00780A80"/>
    <w:rsid w:val="0078177E"/>
    <w:rsid w:val="0078304C"/>
    <w:rsid w:val="00783673"/>
    <w:rsid w:val="00784F0F"/>
    <w:rsid w:val="00785490"/>
    <w:rsid w:val="00786F7A"/>
    <w:rsid w:val="00790C14"/>
    <w:rsid w:val="007925EA"/>
    <w:rsid w:val="00793CD8"/>
    <w:rsid w:val="00795C92"/>
    <w:rsid w:val="00796231"/>
    <w:rsid w:val="007A1CB3"/>
    <w:rsid w:val="007A306F"/>
    <w:rsid w:val="007A43A6"/>
    <w:rsid w:val="007A503E"/>
    <w:rsid w:val="007A58A6"/>
    <w:rsid w:val="007B3D2D"/>
    <w:rsid w:val="007B50AE"/>
    <w:rsid w:val="007B51DF"/>
    <w:rsid w:val="007B6A28"/>
    <w:rsid w:val="007C05DD"/>
    <w:rsid w:val="007C2D09"/>
    <w:rsid w:val="007C3D18"/>
    <w:rsid w:val="007C5EBD"/>
    <w:rsid w:val="007C60BF"/>
    <w:rsid w:val="007C6A07"/>
    <w:rsid w:val="007C75A1"/>
    <w:rsid w:val="007C77A5"/>
    <w:rsid w:val="007D04E5"/>
    <w:rsid w:val="007D4360"/>
    <w:rsid w:val="007D5901"/>
    <w:rsid w:val="007D7526"/>
    <w:rsid w:val="007E4610"/>
    <w:rsid w:val="007E4715"/>
    <w:rsid w:val="007E505B"/>
    <w:rsid w:val="007E7091"/>
    <w:rsid w:val="00803FAE"/>
    <w:rsid w:val="0080605F"/>
    <w:rsid w:val="00806947"/>
    <w:rsid w:val="00807786"/>
    <w:rsid w:val="00811FCB"/>
    <w:rsid w:val="00812BC4"/>
    <w:rsid w:val="00814DFD"/>
    <w:rsid w:val="008158D6"/>
    <w:rsid w:val="00817196"/>
    <w:rsid w:val="008219C3"/>
    <w:rsid w:val="00822295"/>
    <w:rsid w:val="008235DB"/>
    <w:rsid w:val="00824AB4"/>
    <w:rsid w:val="00825C42"/>
    <w:rsid w:val="00825D25"/>
    <w:rsid w:val="00827D6F"/>
    <w:rsid w:val="0083435D"/>
    <w:rsid w:val="00835190"/>
    <w:rsid w:val="008376AC"/>
    <w:rsid w:val="008444E8"/>
    <w:rsid w:val="00844E80"/>
    <w:rsid w:val="00846FE7"/>
    <w:rsid w:val="0085242D"/>
    <w:rsid w:val="00856911"/>
    <w:rsid w:val="00861B5F"/>
    <w:rsid w:val="00862A33"/>
    <w:rsid w:val="008642E4"/>
    <w:rsid w:val="008677FD"/>
    <w:rsid w:val="0087040F"/>
    <w:rsid w:val="008706D4"/>
    <w:rsid w:val="00870F8A"/>
    <w:rsid w:val="008719A4"/>
    <w:rsid w:val="00871D23"/>
    <w:rsid w:val="00874312"/>
    <w:rsid w:val="0087437C"/>
    <w:rsid w:val="00875CD7"/>
    <w:rsid w:val="00876B4D"/>
    <w:rsid w:val="00877F18"/>
    <w:rsid w:val="00883988"/>
    <w:rsid w:val="0088597E"/>
    <w:rsid w:val="008941E3"/>
    <w:rsid w:val="00894A88"/>
    <w:rsid w:val="00894DDA"/>
    <w:rsid w:val="00895386"/>
    <w:rsid w:val="008A16A4"/>
    <w:rsid w:val="008A21FF"/>
    <w:rsid w:val="008A2436"/>
    <w:rsid w:val="008A2CE2"/>
    <w:rsid w:val="008A30AC"/>
    <w:rsid w:val="008A44B8"/>
    <w:rsid w:val="008A51A8"/>
    <w:rsid w:val="008A54C7"/>
    <w:rsid w:val="008A6A68"/>
    <w:rsid w:val="008A77D8"/>
    <w:rsid w:val="008B0483"/>
    <w:rsid w:val="008B120C"/>
    <w:rsid w:val="008B51A0"/>
    <w:rsid w:val="008B592A"/>
    <w:rsid w:val="008B7B5C"/>
    <w:rsid w:val="008C013A"/>
    <w:rsid w:val="008C0C99"/>
    <w:rsid w:val="008C2017"/>
    <w:rsid w:val="008C2C7C"/>
    <w:rsid w:val="008C4958"/>
    <w:rsid w:val="008C4BAA"/>
    <w:rsid w:val="008C6AE8"/>
    <w:rsid w:val="008C7573"/>
    <w:rsid w:val="008D00A5"/>
    <w:rsid w:val="008D34F1"/>
    <w:rsid w:val="008D39D8"/>
    <w:rsid w:val="008D6D1A"/>
    <w:rsid w:val="008E065E"/>
    <w:rsid w:val="008E0927"/>
    <w:rsid w:val="008E1909"/>
    <w:rsid w:val="008E74B8"/>
    <w:rsid w:val="008F1EAB"/>
    <w:rsid w:val="008F33DC"/>
    <w:rsid w:val="008F477F"/>
    <w:rsid w:val="00902350"/>
    <w:rsid w:val="0090336B"/>
    <w:rsid w:val="009053AA"/>
    <w:rsid w:val="00905832"/>
    <w:rsid w:val="00906939"/>
    <w:rsid w:val="00910B7D"/>
    <w:rsid w:val="00911DFB"/>
    <w:rsid w:val="009135B2"/>
    <w:rsid w:val="009139D9"/>
    <w:rsid w:val="00914AD8"/>
    <w:rsid w:val="009155F7"/>
    <w:rsid w:val="00916079"/>
    <w:rsid w:val="00917CE9"/>
    <w:rsid w:val="00920BF2"/>
    <w:rsid w:val="00921E34"/>
    <w:rsid w:val="00922010"/>
    <w:rsid w:val="00925389"/>
    <w:rsid w:val="00931BD9"/>
    <w:rsid w:val="00934A68"/>
    <w:rsid w:val="009368F3"/>
    <w:rsid w:val="00937B32"/>
    <w:rsid w:val="00941636"/>
    <w:rsid w:val="00943742"/>
    <w:rsid w:val="009441A4"/>
    <w:rsid w:val="00945C05"/>
    <w:rsid w:val="00946945"/>
    <w:rsid w:val="00947713"/>
    <w:rsid w:val="00950DE7"/>
    <w:rsid w:val="00953920"/>
    <w:rsid w:val="00953D47"/>
    <w:rsid w:val="009544C2"/>
    <w:rsid w:val="0095681E"/>
    <w:rsid w:val="009572D4"/>
    <w:rsid w:val="00961921"/>
    <w:rsid w:val="0096430A"/>
    <w:rsid w:val="0096554B"/>
    <w:rsid w:val="0096584A"/>
    <w:rsid w:val="0097014A"/>
    <w:rsid w:val="00971F08"/>
    <w:rsid w:val="0097603D"/>
    <w:rsid w:val="00976949"/>
    <w:rsid w:val="00980477"/>
    <w:rsid w:val="00985253"/>
    <w:rsid w:val="009853B3"/>
    <w:rsid w:val="00985A00"/>
    <w:rsid w:val="00990630"/>
    <w:rsid w:val="00991761"/>
    <w:rsid w:val="00991AE2"/>
    <w:rsid w:val="0099209D"/>
    <w:rsid w:val="0099417E"/>
    <w:rsid w:val="00994DCA"/>
    <w:rsid w:val="009960EC"/>
    <w:rsid w:val="009970DD"/>
    <w:rsid w:val="0099782F"/>
    <w:rsid w:val="00997F18"/>
    <w:rsid w:val="009A0FBA"/>
    <w:rsid w:val="009A10C4"/>
    <w:rsid w:val="009A1601"/>
    <w:rsid w:val="009A3BB6"/>
    <w:rsid w:val="009A462D"/>
    <w:rsid w:val="009A5CBA"/>
    <w:rsid w:val="009B07CD"/>
    <w:rsid w:val="009B1F30"/>
    <w:rsid w:val="009B3AC2"/>
    <w:rsid w:val="009B4DF4"/>
    <w:rsid w:val="009B564E"/>
    <w:rsid w:val="009B7E87"/>
    <w:rsid w:val="009C0169"/>
    <w:rsid w:val="009C31BB"/>
    <w:rsid w:val="009C403E"/>
    <w:rsid w:val="009C5485"/>
    <w:rsid w:val="009D4FF0"/>
    <w:rsid w:val="009D648B"/>
    <w:rsid w:val="009D703C"/>
    <w:rsid w:val="009D718F"/>
    <w:rsid w:val="009E068F"/>
    <w:rsid w:val="009E14E0"/>
    <w:rsid w:val="009E35DB"/>
    <w:rsid w:val="009E47A3"/>
    <w:rsid w:val="009E4F24"/>
    <w:rsid w:val="009F01E9"/>
    <w:rsid w:val="009F08F3"/>
    <w:rsid w:val="009F344F"/>
    <w:rsid w:val="009F3CD8"/>
    <w:rsid w:val="00A03143"/>
    <w:rsid w:val="00A031D8"/>
    <w:rsid w:val="00A048A8"/>
    <w:rsid w:val="00A04F49"/>
    <w:rsid w:val="00A10B8E"/>
    <w:rsid w:val="00A13E54"/>
    <w:rsid w:val="00A17F63"/>
    <w:rsid w:val="00A2193B"/>
    <w:rsid w:val="00A2351A"/>
    <w:rsid w:val="00A264A9"/>
    <w:rsid w:val="00A26DCF"/>
    <w:rsid w:val="00A27785"/>
    <w:rsid w:val="00A30187"/>
    <w:rsid w:val="00A3035A"/>
    <w:rsid w:val="00A3448A"/>
    <w:rsid w:val="00A36297"/>
    <w:rsid w:val="00A41E2B"/>
    <w:rsid w:val="00A45B74"/>
    <w:rsid w:val="00A515AE"/>
    <w:rsid w:val="00A518D0"/>
    <w:rsid w:val="00A52E1D"/>
    <w:rsid w:val="00A54D7D"/>
    <w:rsid w:val="00A61499"/>
    <w:rsid w:val="00A61665"/>
    <w:rsid w:val="00A62A77"/>
    <w:rsid w:val="00A63483"/>
    <w:rsid w:val="00A657D7"/>
    <w:rsid w:val="00A660AC"/>
    <w:rsid w:val="00A67E6C"/>
    <w:rsid w:val="00A71680"/>
    <w:rsid w:val="00A71B99"/>
    <w:rsid w:val="00A739D0"/>
    <w:rsid w:val="00A75CE5"/>
    <w:rsid w:val="00A761D4"/>
    <w:rsid w:val="00A77EC4"/>
    <w:rsid w:val="00A92879"/>
    <w:rsid w:val="00A9442A"/>
    <w:rsid w:val="00AA016F"/>
    <w:rsid w:val="00AA1ED6"/>
    <w:rsid w:val="00AA51D6"/>
    <w:rsid w:val="00AA5E92"/>
    <w:rsid w:val="00AB0BC8"/>
    <w:rsid w:val="00AB11CA"/>
    <w:rsid w:val="00AB14D9"/>
    <w:rsid w:val="00AB3F86"/>
    <w:rsid w:val="00AB4AB8"/>
    <w:rsid w:val="00AB5B6A"/>
    <w:rsid w:val="00AB655E"/>
    <w:rsid w:val="00AC007F"/>
    <w:rsid w:val="00AC2B3F"/>
    <w:rsid w:val="00AC2ECD"/>
    <w:rsid w:val="00AC3119"/>
    <w:rsid w:val="00AC49FB"/>
    <w:rsid w:val="00AC5A10"/>
    <w:rsid w:val="00AC5F10"/>
    <w:rsid w:val="00AD0AA3"/>
    <w:rsid w:val="00AD3F94"/>
    <w:rsid w:val="00AD4A5A"/>
    <w:rsid w:val="00AE27AC"/>
    <w:rsid w:val="00AE3E37"/>
    <w:rsid w:val="00AE40E0"/>
    <w:rsid w:val="00AE4DBA"/>
    <w:rsid w:val="00AE4F07"/>
    <w:rsid w:val="00AF1C5D"/>
    <w:rsid w:val="00AF42D7"/>
    <w:rsid w:val="00B006FE"/>
    <w:rsid w:val="00B007CB"/>
    <w:rsid w:val="00B02AA9"/>
    <w:rsid w:val="00B02FA3"/>
    <w:rsid w:val="00B05084"/>
    <w:rsid w:val="00B06775"/>
    <w:rsid w:val="00B157F9"/>
    <w:rsid w:val="00B20256"/>
    <w:rsid w:val="00B20D09"/>
    <w:rsid w:val="00B2763F"/>
    <w:rsid w:val="00B27AAC"/>
    <w:rsid w:val="00B30929"/>
    <w:rsid w:val="00B33692"/>
    <w:rsid w:val="00B372AA"/>
    <w:rsid w:val="00B372B1"/>
    <w:rsid w:val="00B40445"/>
    <w:rsid w:val="00B409E0"/>
    <w:rsid w:val="00B41888"/>
    <w:rsid w:val="00B45A52"/>
    <w:rsid w:val="00B46175"/>
    <w:rsid w:val="00B5116B"/>
    <w:rsid w:val="00B548B7"/>
    <w:rsid w:val="00B61AFB"/>
    <w:rsid w:val="00B664C7"/>
    <w:rsid w:val="00B704F7"/>
    <w:rsid w:val="00B72ABF"/>
    <w:rsid w:val="00B73703"/>
    <w:rsid w:val="00B739F6"/>
    <w:rsid w:val="00B75066"/>
    <w:rsid w:val="00B776A4"/>
    <w:rsid w:val="00B80733"/>
    <w:rsid w:val="00B81A6C"/>
    <w:rsid w:val="00B8553E"/>
    <w:rsid w:val="00B85DE5"/>
    <w:rsid w:val="00B90F73"/>
    <w:rsid w:val="00B93B59"/>
    <w:rsid w:val="00B9406A"/>
    <w:rsid w:val="00B97C7E"/>
    <w:rsid w:val="00BA2280"/>
    <w:rsid w:val="00BA2A08"/>
    <w:rsid w:val="00BA2DD6"/>
    <w:rsid w:val="00BA3710"/>
    <w:rsid w:val="00BA3ABF"/>
    <w:rsid w:val="00BA56D2"/>
    <w:rsid w:val="00BA5DED"/>
    <w:rsid w:val="00BA76E0"/>
    <w:rsid w:val="00BB2A25"/>
    <w:rsid w:val="00BB51E9"/>
    <w:rsid w:val="00BC0FDC"/>
    <w:rsid w:val="00BC3053"/>
    <w:rsid w:val="00BC4D2E"/>
    <w:rsid w:val="00BD1224"/>
    <w:rsid w:val="00BD3137"/>
    <w:rsid w:val="00BD48AC"/>
    <w:rsid w:val="00BD5F1A"/>
    <w:rsid w:val="00BD70C8"/>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6E52"/>
    <w:rsid w:val="00C279B5"/>
    <w:rsid w:val="00C27C45"/>
    <w:rsid w:val="00C3719D"/>
    <w:rsid w:val="00C3756B"/>
    <w:rsid w:val="00C37CB2"/>
    <w:rsid w:val="00C37DEB"/>
    <w:rsid w:val="00C473A5"/>
    <w:rsid w:val="00C54995"/>
    <w:rsid w:val="00C54D41"/>
    <w:rsid w:val="00C605BE"/>
    <w:rsid w:val="00C60783"/>
    <w:rsid w:val="00C64672"/>
    <w:rsid w:val="00C66408"/>
    <w:rsid w:val="00C66445"/>
    <w:rsid w:val="00C70697"/>
    <w:rsid w:val="00C72093"/>
    <w:rsid w:val="00C72EF4"/>
    <w:rsid w:val="00C744FE"/>
    <w:rsid w:val="00C75D2F"/>
    <w:rsid w:val="00C767BE"/>
    <w:rsid w:val="00C76E3C"/>
    <w:rsid w:val="00C81568"/>
    <w:rsid w:val="00C83CC2"/>
    <w:rsid w:val="00C86CB8"/>
    <w:rsid w:val="00C9027A"/>
    <w:rsid w:val="00C9068E"/>
    <w:rsid w:val="00C93814"/>
    <w:rsid w:val="00C93C4B"/>
    <w:rsid w:val="00C944AB"/>
    <w:rsid w:val="00C9483F"/>
    <w:rsid w:val="00C95345"/>
    <w:rsid w:val="00C95B40"/>
    <w:rsid w:val="00CA1ED8"/>
    <w:rsid w:val="00CA2B53"/>
    <w:rsid w:val="00CA66CC"/>
    <w:rsid w:val="00CA6ACA"/>
    <w:rsid w:val="00CA72EA"/>
    <w:rsid w:val="00CA7FF8"/>
    <w:rsid w:val="00CB0FB1"/>
    <w:rsid w:val="00CB1F63"/>
    <w:rsid w:val="00CB2B26"/>
    <w:rsid w:val="00CB7170"/>
    <w:rsid w:val="00CC00FC"/>
    <w:rsid w:val="00CC040E"/>
    <w:rsid w:val="00CC111F"/>
    <w:rsid w:val="00CC151B"/>
    <w:rsid w:val="00CC2011"/>
    <w:rsid w:val="00CC3EA0"/>
    <w:rsid w:val="00CC53D1"/>
    <w:rsid w:val="00CC7B45"/>
    <w:rsid w:val="00CD0406"/>
    <w:rsid w:val="00CD1188"/>
    <w:rsid w:val="00CD2611"/>
    <w:rsid w:val="00CD2ED1"/>
    <w:rsid w:val="00CD337B"/>
    <w:rsid w:val="00CE0424"/>
    <w:rsid w:val="00CE0A04"/>
    <w:rsid w:val="00CE2374"/>
    <w:rsid w:val="00CE6854"/>
    <w:rsid w:val="00CE706A"/>
    <w:rsid w:val="00CE730A"/>
    <w:rsid w:val="00CE7561"/>
    <w:rsid w:val="00CF1354"/>
    <w:rsid w:val="00CF3B1F"/>
    <w:rsid w:val="00CF3BF6"/>
    <w:rsid w:val="00CF625B"/>
    <w:rsid w:val="00CF6830"/>
    <w:rsid w:val="00CF687E"/>
    <w:rsid w:val="00D0349B"/>
    <w:rsid w:val="00D047AA"/>
    <w:rsid w:val="00D10249"/>
    <w:rsid w:val="00D115C3"/>
    <w:rsid w:val="00D11897"/>
    <w:rsid w:val="00D13135"/>
    <w:rsid w:val="00D13E4E"/>
    <w:rsid w:val="00D1605D"/>
    <w:rsid w:val="00D21945"/>
    <w:rsid w:val="00D239A7"/>
    <w:rsid w:val="00D23F47"/>
    <w:rsid w:val="00D341EE"/>
    <w:rsid w:val="00D36E71"/>
    <w:rsid w:val="00D37D87"/>
    <w:rsid w:val="00D40B33"/>
    <w:rsid w:val="00D4318F"/>
    <w:rsid w:val="00D438BF"/>
    <w:rsid w:val="00D440F8"/>
    <w:rsid w:val="00D446FF"/>
    <w:rsid w:val="00D53219"/>
    <w:rsid w:val="00D5397F"/>
    <w:rsid w:val="00D546FF"/>
    <w:rsid w:val="00D55AD5"/>
    <w:rsid w:val="00D564CB"/>
    <w:rsid w:val="00D576CA"/>
    <w:rsid w:val="00D57BFF"/>
    <w:rsid w:val="00D61AF5"/>
    <w:rsid w:val="00D634CF"/>
    <w:rsid w:val="00D652B5"/>
    <w:rsid w:val="00D66155"/>
    <w:rsid w:val="00D708B0"/>
    <w:rsid w:val="00D74E90"/>
    <w:rsid w:val="00D77B1D"/>
    <w:rsid w:val="00D8021F"/>
    <w:rsid w:val="00D80383"/>
    <w:rsid w:val="00D823C6"/>
    <w:rsid w:val="00D8327F"/>
    <w:rsid w:val="00D865D7"/>
    <w:rsid w:val="00D86CA3"/>
    <w:rsid w:val="00D871CE"/>
    <w:rsid w:val="00D9196D"/>
    <w:rsid w:val="00D92982"/>
    <w:rsid w:val="00DA305E"/>
    <w:rsid w:val="00DA5417"/>
    <w:rsid w:val="00DA56E8"/>
    <w:rsid w:val="00DA769A"/>
    <w:rsid w:val="00DB0A9F"/>
    <w:rsid w:val="00DB377D"/>
    <w:rsid w:val="00DC0923"/>
    <w:rsid w:val="00DC21B1"/>
    <w:rsid w:val="00DC2219"/>
    <w:rsid w:val="00DC2CA0"/>
    <w:rsid w:val="00DC2D36"/>
    <w:rsid w:val="00DC3429"/>
    <w:rsid w:val="00DC42AE"/>
    <w:rsid w:val="00DC53EF"/>
    <w:rsid w:val="00DC5AB6"/>
    <w:rsid w:val="00DE4D7E"/>
    <w:rsid w:val="00DE5608"/>
    <w:rsid w:val="00DE58D0"/>
    <w:rsid w:val="00DE654F"/>
    <w:rsid w:val="00DF0B6E"/>
    <w:rsid w:val="00DF15E0"/>
    <w:rsid w:val="00DF37A0"/>
    <w:rsid w:val="00DF66E1"/>
    <w:rsid w:val="00E110E7"/>
    <w:rsid w:val="00E11B20"/>
    <w:rsid w:val="00E17FA2"/>
    <w:rsid w:val="00E22330"/>
    <w:rsid w:val="00E2792F"/>
    <w:rsid w:val="00E30B5A"/>
    <w:rsid w:val="00E3123D"/>
    <w:rsid w:val="00E31461"/>
    <w:rsid w:val="00E31D43"/>
    <w:rsid w:val="00E32608"/>
    <w:rsid w:val="00E34188"/>
    <w:rsid w:val="00E34B6E"/>
    <w:rsid w:val="00E35559"/>
    <w:rsid w:val="00E36838"/>
    <w:rsid w:val="00E3723A"/>
    <w:rsid w:val="00E37403"/>
    <w:rsid w:val="00E37860"/>
    <w:rsid w:val="00E4023F"/>
    <w:rsid w:val="00E446F1"/>
    <w:rsid w:val="00E46886"/>
    <w:rsid w:val="00E47AEF"/>
    <w:rsid w:val="00E51FDE"/>
    <w:rsid w:val="00E53B75"/>
    <w:rsid w:val="00E54E3B"/>
    <w:rsid w:val="00E57565"/>
    <w:rsid w:val="00E60783"/>
    <w:rsid w:val="00E63838"/>
    <w:rsid w:val="00E64434"/>
    <w:rsid w:val="00E64F41"/>
    <w:rsid w:val="00E66BCE"/>
    <w:rsid w:val="00E67C51"/>
    <w:rsid w:val="00E723F5"/>
    <w:rsid w:val="00E72EFC"/>
    <w:rsid w:val="00E758EC"/>
    <w:rsid w:val="00E8234C"/>
    <w:rsid w:val="00E83AA9"/>
    <w:rsid w:val="00E85928"/>
    <w:rsid w:val="00E87822"/>
    <w:rsid w:val="00E90395"/>
    <w:rsid w:val="00E90E49"/>
    <w:rsid w:val="00E917F9"/>
    <w:rsid w:val="00E9291C"/>
    <w:rsid w:val="00E93FFE"/>
    <w:rsid w:val="00E94F8A"/>
    <w:rsid w:val="00E95901"/>
    <w:rsid w:val="00E966EC"/>
    <w:rsid w:val="00EA7A41"/>
    <w:rsid w:val="00EB077B"/>
    <w:rsid w:val="00EB377F"/>
    <w:rsid w:val="00EB4EA2"/>
    <w:rsid w:val="00EC24D5"/>
    <w:rsid w:val="00EC27C6"/>
    <w:rsid w:val="00EC4207"/>
    <w:rsid w:val="00EC5653"/>
    <w:rsid w:val="00EC71CE"/>
    <w:rsid w:val="00ED1006"/>
    <w:rsid w:val="00ED1BC9"/>
    <w:rsid w:val="00ED4809"/>
    <w:rsid w:val="00EF18FE"/>
    <w:rsid w:val="00EF5787"/>
    <w:rsid w:val="00EF5CE9"/>
    <w:rsid w:val="00EF60D0"/>
    <w:rsid w:val="00F0528D"/>
    <w:rsid w:val="00F06C67"/>
    <w:rsid w:val="00F06DFD"/>
    <w:rsid w:val="00F071D1"/>
    <w:rsid w:val="00F07533"/>
    <w:rsid w:val="00F10629"/>
    <w:rsid w:val="00F14B81"/>
    <w:rsid w:val="00F15FA5"/>
    <w:rsid w:val="00F209B7"/>
    <w:rsid w:val="00F20F5C"/>
    <w:rsid w:val="00F2376F"/>
    <w:rsid w:val="00F243D8"/>
    <w:rsid w:val="00F30828"/>
    <w:rsid w:val="00F313D6"/>
    <w:rsid w:val="00F34259"/>
    <w:rsid w:val="00F40293"/>
    <w:rsid w:val="00F40F0C"/>
    <w:rsid w:val="00F421E6"/>
    <w:rsid w:val="00F44ECC"/>
    <w:rsid w:val="00F463C9"/>
    <w:rsid w:val="00F4766C"/>
    <w:rsid w:val="00F5060E"/>
    <w:rsid w:val="00F507D1"/>
    <w:rsid w:val="00F517FD"/>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5E1"/>
    <w:rsid w:val="00F859D8"/>
    <w:rsid w:val="00F868F5"/>
    <w:rsid w:val="00F9056A"/>
    <w:rsid w:val="00F90F8D"/>
    <w:rsid w:val="00F92782"/>
    <w:rsid w:val="00F933E5"/>
    <w:rsid w:val="00F93AA9"/>
    <w:rsid w:val="00F96985"/>
    <w:rsid w:val="00F97838"/>
    <w:rsid w:val="00FA2BB3"/>
    <w:rsid w:val="00FA3A7B"/>
    <w:rsid w:val="00FB1EB6"/>
    <w:rsid w:val="00FB4C80"/>
    <w:rsid w:val="00FB68E7"/>
    <w:rsid w:val="00FB6A6A"/>
    <w:rsid w:val="00FC1599"/>
    <w:rsid w:val="00FC32F5"/>
    <w:rsid w:val="00FC6E14"/>
    <w:rsid w:val="00FC7429"/>
    <w:rsid w:val="00FD07F6"/>
    <w:rsid w:val="00FD1EC8"/>
    <w:rsid w:val="00FD2171"/>
    <w:rsid w:val="00FD26F4"/>
    <w:rsid w:val="00FD47ED"/>
    <w:rsid w:val="00FD66ED"/>
    <w:rsid w:val="00FD74DB"/>
    <w:rsid w:val="00FD7660"/>
    <w:rsid w:val="00FE0655"/>
    <w:rsid w:val="00FE2365"/>
    <w:rsid w:val="00FE2609"/>
    <w:rsid w:val="00FE37D7"/>
    <w:rsid w:val="00FE4C7B"/>
    <w:rsid w:val="00FE7336"/>
    <w:rsid w:val="00FE787C"/>
    <w:rsid w:val="00FF45A5"/>
    <w:rsid w:val="00FF5247"/>
    <w:rsid w:val="00FF5867"/>
    <w:rsid w:val="00FF5B4B"/>
    <w:rsid w:val="00FF5C91"/>
    <w:rsid w:val="00FF706F"/>
    <w:rsid w:val="00FF79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4CA0E991-552F-A345-9AD3-735F4BCE0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1"/>
      </w:numPr>
      <w:tabs>
        <w:tab w:val="left" w:pos="1701"/>
      </w:tabs>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customStyle="1" w:styleId="ComeBack">
    <w:name w:val="ComeBack"/>
    <w:basedOn w:val="Doc-text2"/>
    <w:next w:val="Doc-text2"/>
    <w:qFormat/>
    <w:rsid w:val="00CA72EA"/>
    <w:pPr>
      <w:numPr>
        <w:numId w:val="30"/>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IvDbodytext">
    <w:name w:val="IvD bodytext"/>
    <w:basedOn w:val="BodyText"/>
    <w:link w:val="IvDbodytextChar"/>
    <w:qFormat/>
    <w:rsid w:val="00CA72E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CA72EA"/>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524A6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24A62"/>
    <w:rPr>
      <w:rFonts w:ascii="Arial" w:hAnsi="Arial"/>
      <w:i/>
      <w:color w:val="7F7F7F" w:themeColor="text1" w:themeTint="80"/>
      <w:spacing w:val="2"/>
      <w:sz w:val="18"/>
      <w:szCs w:val="18"/>
      <w:lang w:val="en-US" w:eastAsia="en-US"/>
    </w:rPr>
  </w:style>
  <w:style w:type="paragraph" w:styleId="Revision">
    <w:name w:val="Revision"/>
    <w:hidden/>
    <w:uiPriority w:val="99"/>
    <w:semiHidden/>
    <w:rsid w:val="00601ECB"/>
    <w:rPr>
      <w:rFonts w:ascii="Times New Roman" w:hAnsi="Times New Roman"/>
      <w:lang w:eastAsia="ja-JP"/>
    </w:rPr>
  </w:style>
  <w:style w:type="character" w:customStyle="1" w:styleId="TALChar">
    <w:name w:val="TAL Char"/>
    <w:qFormat/>
    <w:rsid w:val="001B5179"/>
    <w:rPr>
      <w:rFonts w:ascii="Arial" w:hAnsi="Arial"/>
      <w:sz w:val="18"/>
      <w:lang w:val="en-GB" w:eastAsia="en-US"/>
    </w:rPr>
  </w:style>
  <w:style w:type="character" w:customStyle="1" w:styleId="TAHChar">
    <w:name w:val="TAH Char"/>
    <w:qFormat/>
    <w:rsid w:val="001B5179"/>
    <w:rPr>
      <w:rFonts w:ascii="Arial" w:hAnsi="Arial"/>
      <w:b/>
      <w:sz w:val="18"/>
      <w:lang w:val="en-GB" w:eastAsia="en-US"/>
    </w:rPr>
  </w:style>
  <w:style w:type="character" w:customStyle="1" w:styleId="TACChar">
    <w:name w:val="TAC Char"/>
    <w:link w:val="TAC"/>
    <w:qFormat/>
    <w:locked/>
    <w:rsid w:val="001B5179"/>
    <w:rPr>
      <w:rFonts w:ascii="Arial" w:hAnsi="Arial"/>
      <w:sz w:val="18"/>
      <w:lang w:val="x-none" w:eastAsia="x-none"/>
    </w:rPr>
  </w:style>
  <w:style w:type="paragraph" w:customStyle="1" w:styleId="paragraph">
    <w:name w:val="paragraph"/>
    <w:basedOn w:val="Normal"/>
    <w:rsid w:val="00482D1A"/>
    <w:pPr>
      <w:overflowPunct/>
      <w:autoSpaceDE/>
      <w:autoSpaceDN/>
      <w:adjustRightInd/>
      <w:spacing w:before="100" w:beforeAutospacing="1" w:after="100" w:afterAutospacing="1"/>
      <w:textAlignment w:val="auto"/>
    </w:pPr>
    <w:rPr>
      <w:sz w:val="24"/>
      <w:szCs w:val="24"/>
      <w:lang w:val="en-SE" w:eastAsia="en-SE"/>
    </w:rPr>
  </w:style>
  <w:style w:type="character" w:customStyle="1" w:styleId="normaltextrun">
    <w:name w:val="normaltextrun"/>
    <w:basedOn w:val="DefaultParagraphFont"/>
    <w:rsid w:val="00482D1A"/>
  </w:style>
  <w:style w:type="character" w:customStyle="1" w:styleId="eop">
    <w:name w:val="eop"/>
    <w:basedOn w:val="DefaultParagraphFont"/>
    <w:rsid w:val="00482D1A"/>
  </w:style>
  <w:style w:type="character" w:customStyle="1" w:styleId="tabchar">
    <w:name w:val="tabchar"/>
    <w:basedOn w:val="DefaultParagraphFont"/>
    <w:rsid w:val="00482D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600751">
      <w:bodyDiv w:val="1"/>
      <w:marLeft w:val="0"/>
      <w:marRight w:val="0"/>
      <w:marTop w:val="0"/>
      <w:marBottom w:val="0"/>
      <w:divBdr>
        <w:top w:val="none" w:sz="0" w:space="0" w:color="auto"/>
        <w:left w:val="none" w:sz="0" w:space="0" w:color="auto"/>
        <w:bottom w:val="none" w:sz="0" w:space="0" w:color="auto"/>
        <w:right w:val="none" w:sz="0" w:space="0" w:color="auto"/>
      </w:divBdr>
    </w:div>
    <w:div w:id="1379279567">
      <w:bodyDiv w:val="1"/>
      <w:marLeft w:val="0"/>
      <w:marRight w:val="0"/>
      <w:marTop w:val="0"/>
      <w:marBottom w:val="0"/>
      <w:divBdr>
        <w:top w:val="none" w:sz="0" w:space="0" w:color="auto"/>
        <w:left w:val="none" w:sz="0" w:space="0" w:color="auto"/>
        <w:bottom w:val="none" w:sz="0" w:space="0" w:color="auto"/>
        <w:right w:val="none" w:sz="0" w:space="0" w:color="auto"/>
      </w:divBdr>
      <w:divsChild>
        <w:div w:id="2011908810">
          <w:marLeft w:val="0"/>
          <w:marRight w:val="0"/>
          <w:marTop w:val="0"/>
          <w:marBottom w:val="0"/>
          <w:divBdr>
            <w:top w:val="none" w:sz="0" w:space="0" w:color="auto"/>
            <w:left w:val="none" w:sz="0" w:space="0" w:color="auto"/>
            <w:bottom w:val="none" w:sz="0" w:space="0" w:color="auto"/>
            <w:right w:val="none" w:sz="0" w:space="0" w:color="auto"/>
          </w:divBdr>
        </w:div>
        <w:div w:id="1376808274">
          <w:marLeft w:val="0"/>
          <w:marRight w:val="0"/>
          <w:marTop w:val="0"/>
          <w:marBottom w:val="0"/>
          <w:divBdr>
            <w:top w:val="none" w:sz="0" w:space="0" w:color="auto"/>
            <w:left w:val="none" w:sz="0" w:space="0" w:color="auto"/>
            <w:bottom w:val="none" w:sz="0" w:space="0" w:color="auto"/>
            <w:right w:val="none" w:sz="0" w:space="0" w:color="auto"/>
          </w:divBdr>
        </w:div>
        <w:div w:id="2018144162">
          <w:marLeft w:val="0"/>
          <w:marRight w:val="0"/>
          <w:marTop w:val="0"/>
          <w:marBottom w:val="0"/>
          <w:divBdr>
            <w:top w:val="none" w:sz="0" w:space="0" w:color="auto"/>
            <w:left w:val="none" w:sz="0" w:space="0" w:color="auto"/>
            <w:bottom w:val="none" w:sz="0" w:space="0" w:color="auto"/>
            <w:right w:val="none" w:sz="0" w:space="0" w:color="auto"/>
          </w:divBdr>
        </w:div>
        <w:div w:id="1406418028">
          <w:marLeft w:val="0"/>
          <w:marRight w:val="0"/>
          <w:marTop w:val="0"/>
          <w:marBottom w:val="0"/>
          <w:divBdr>
            <w:top w:val="none" w:sz="0" w:space="0" w:color="auto"/>
            <w:left w:val="none" w:sz="0" w:space="0" w:color="auto"/>
            <w:bottom w:val="none" w:sz="0" w:space="0" w:color="auto"/>
            <w:right w:val="none" w:sz="0" w:space="0" w:color="auto"/>
          </w:divBdr>
        </w:div>
        <w:div w:id="217978647">
          <w:marLeft w:val="0"/>
          <w:marRight w:val="0"/>
          <w:marTop w:val="0"/>
          <w:marBottom w:val="0"/>
          <w:divBdr>
            <w:top w:val="none" w:sz="0" w:space="0" w:color="auto"/>
            <w:left w:val="none" w:sz="0" w:space="0" w:color="auto"/>
            <w:bottom w:val="none" w:sz="0" w:space="0" w:color="auto"/>
            <w:right w:val="none" w:sz="0" w:space="0" w:color="auto"/>
          </w:divBdr>
        </w:div>
      </w:divsChild>
    </w:div>
    <w:div w:id="1788159450">
      <w:bodyDiv w:val="1"/>
      <w:marLeft w:val="0"/>
      <w:marRight w:val="0"/>
      <w:marTop w:val="0"/>
      <w:marBottom w:val="0"/>
      <w:divBdr>
        <w:top w:val="none" w:sz="0" w:space="0" w:color="auto"/>
        <w:left w:val="none" w:sz="0" w:space="0" w:color="auto"/>
        <w:bottom w:val="none" w:sz="0" w:space="0" w:color="auto"/>
        <w:right w:val="none" w:sz="0" w:space="0" w:color="auto"/>
      </w:divBdr>
    </w:div>
    <w:div w:id="1871726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F6E3FC44-96AA-42F6-959A-E6C3313630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2857</TotalTime>
  <Pages>16</Pages>
  <Words>4857</Words>
  <Characters>27686</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32479</CharactersWithSpaces>
  <SharedDoc>false</SharedDoc>
  <HLinks>
    <vt:vector size="186" baseType="variant">
      <vt:variant>
        <vt:i4>8060928</vt:i4>
      </vt:variant>
      <vt:variant>
        <vt:i4>96</vt:i4>
      </vt:variant>
      <vt:variant>
        <vt:i4>0</vt:i4>
      </vt:variant>
      <vt:variant>
        <vt:i4>5</vt:i4>
      </vt:variant>
      <vt:variant>
        <vt:lpwstr>mailto:3GPPLiaison@etsi.org</vt:lpwstr>
      </vt:variant>
      <vt:variant>
        <vt:lpwstr/>
      </vt:variant>
      <vt:variant>
        <vt:i4>8060928</vt:i4>
      </vt:variant>
      <vt:variant>
        <vt:i4>93</vt:i4>
      </vt:variant>
      <vt:variant>
        <vt:i4>0</vt:i4>
      </vt:variant>
      <vt:variant>
        <vt:i4>5</vt:i4>
      </vt:variant>
      <vt:variant>
        <vt:lpwstr>mailto:3GPPLiaison@etsi.org</vt:lpwstr>
      </vt:variant>
      <vt:variant>
        <vt:lpwstr/>
      </vt:variant>
      <vt:variant>
        <vt:i4>1245234</vt:i4>
      </vt:variant>
      <vt:variant>
        <vt:i4>89</vt:i4>
      </vt:variant>
      <vt:variant>
        <vt:i4>0</vt:i4>
      </vt:variant>
      <vt:variant>
        <vt:i4>5</vt:i4>
      </vt:variant>
      <vt:variant>
        <vt:lpwstr/>
      </vt:variant>
      <vt:variant>
        <vt:lpwstr>_Toc146716413</vt:lpwstr>
      </vt:variant>
      <vt:variant>
        <vt:i4>1245234</vt:i4>
      </vt:variant>
      <vt:variant>
        <vt:i4>86</vt:i4>
      </vt:variant>
      <vt:variant>
        <vt:i4>0</vt:i4>
      </vt:variant>
      <vt:variant>
        <vt:i4>5</vt:i4>
      </vt:variant>
      <vt:variant>
        <vt:lpwstr/>
      </vt:variant>
      <vt:variant>
        <vt:lpwstr>_Toc146716412</vt:lpwstr>
      </vt:variant>
      <vt:variant>
        <vt:i4>1245234</vt:i4>
      </vt:variant>
      <vt:variant>
        <vt:i4>83</vt:i4>
      </vt:variant>
      <vt:variant>
        <vt:i4>0</vt:i4>
      </vt:variant>
      <vt:variant>
        <vt:i4>5</vt:i4>
      </vt:variant>
      <vt:variant>
        <vt:lpwstr/>
      </vt:variant>
      <vt:variant>
        <vt:lpwstr>_Toc146716411</vt:lpwstr>
      </vt:variant>
      <vt:variant>
        <vt:i4>1245234</vt:i4>
      </vt:variant>
      <vt:variant>
        <vt:i4>80</vt:i4>
      </vt:variant>
      <vt:variant>
        <vt:i4>0</vt:i4>
      </vt:variant>
      <vt:variant>
        <vt:i4>5</vt:i4>
      </vt:variant>
      <vt:variant>
        <vt:lpwstr/>
      </vt:variant>
      <vt:variant>
        <vt:lpwstr>_Toc146716410</vt:lpwstr>
      </vt:variant>
      <vt:variant>
        <vt:i4>1179698</vt:i4>
      </vt:variant>
      <vt:variant>
        <vt:i4>77</vt:i4>
      </vt:variant>
      <vt:variant>
        <vt:i4>0</vt:i4>
      </vt:variant>
      <vt:variant>
        <vt:i4>5</vt:i4>
      </vt:variant>
      <vt:variant>
        <vt:lpwstr/>
      </vt:variant>
      <vt:variant>
        <vt:lpwstr>_Toc146716409</vt:lpwstr>
      </vt:variant>
      <vt:variant>
        <vt:i4>1179698</vt:i4>
      </vt:variant>
      <vt:variant>
        <vt:i4>74</vt:i4>
      </vt:variant>
      <vt:variant>
        <vt:i4>0</vt:i4>
      </vt:variant>
      <vt:variant>
        <vt:i4>5</vt:i4>
      </vt:variant>
      <vt:variant>
        <vt:lpwstr/>
      </vt:variant>
      <vt:variant>
        <vt:lpwstr>_Toc146716408</vt:lpwstr>
      </vt:variant>
      <vt:variant>
        <vt:i4>1179698</vt:i4>
      </vt:variant>
      <vt:variant>
        <vt:i4>71</vt:i4>
      </vt:variant>
      <vt:variant>
        <vt:i4>0</vt:i4>
      </vt:variant>
      <vt:variant>
        <vt:i4>5</vt:i4>
      </vt:variant>
      <vt:variant>
        <vt:lpwstr/>
      </vt:variant>
      <vt:variant>
        <vt:lpwstr>_Toc146716407</vt:lpwstr>
      </vt:variant>
      <vt:variant>
        <vt:i4>1179698</vt:i4>
      </vt:variant>
      <vt:variant>
        <vt:i4>68</vt:i4>
      </vt:variant>
      <vt:variant>
        <vt:i4>0</vt:i4>
      </vt:variant>
      <vt:variant>
        <vt:i4>5</vt:i4>
      </vt:variant>
      <vt:variant>
        <vt:lpwstr/>
      </vt:variant>
      <vt:variant>
        <vt:lpwstr>_Toc146716406</vt:lpwstr>
      </vt:variant>
      <vt:variant>
        <vt:i4>1179698</vt:i4>
      </vt:variant>
      <vt:variant>
        <vt:i4>65</vt:i4>
      </vt:variant>
      <vt:variant>
        <vt:i4>0</vt:i4>
      </vt:variant>
      <vt:variant>
        <vt:i4>5</vt:i4>
      </vt:variant>
      <vt:variant>
        <vt:lpwstr/>
      </vt:variant>
      <vt:variant>
        <vt:lpwstr>_Toc146716405</vt:lpwstr>
      </vt:variant>
      <vt:variant>
        <vt:i4>1179698</vt:i4>
      </vt:variant>
      <vt:variant>
        <vt:i4>62</vt:i4>
      </vt:variant>
      <vt:variant>
        <vt:i4>0</vt:i4>
      </vt:variant>
      <vt:variant>
        <vt:i4>5</vt:i4>
      </vt:variant>
      <vt:variant>
        <vt:lpwstr/>
      </vt:variant>
      <vt:variant>
        <vt:lpwstr>_Toc146716404</vt:lpwstr>
      </vt:variant>
      <vt:variant>
        <vt:i4>1179698</vt:i4>
      </vt:variant>
      <vt:variant>
        <vt:i4>59</vt:i4>
      </vt:variant>
      <vt:variant>
        <vt:i4>0</vt:i4>
      </vt:variant>
      <vt:variant>
        <vt:i4>5</vt:i4>
      </vt:variant>
      <vt:variant>
        <vt:lpwstr/>
      </vt:variant>
      <vt:variant>
        <vt:lpwstr>_Toc146716403</vt:lpwstr>
      </vt:variant>
      <vt:variant>
        <vt:i4>1179698</vt:i4>
      </vt:variant>
      <vt:variant>
        <vt:i4>56</vt:i4>
      </vt:variant>
      <vt:variant>
        <vt:i4>0</vt:i4>
      </vt:variant>
      <vt:variant>
        <vt:i4>5</vt:i4>
      </vt:variant>
      <vt:variant>
        <vt:lpwstr/>
      </vt:variant>
      <vt:variant>
        <vt:lpwstr>_Toc146716402</vt:lpwstr>
      </vt:variant>
      <vt:variant>
        <vt:i4>1179698</vt:i4>
      </vt:variant>
      <vt:variant>
        <vt:i4>53</vt:i4>
      </vt:variant>
      <vt:variant>
        <vt:i4>0</vt:i4>
      </vt:variant>
      <vt:variant>
        <vt:i4>5</vt:i4>
      </vt:variant>
      <vt:variant>
        <vt:lpwstr/>
      </vt:variant>
      <vt:variant>
        <vt:lpwstr>_Toc146716401</vt:lpwstr>
      </vt:variant>
      <vt:variant>
        <vt:i4>1179698</vt:i4>
      </vt:variant>
      <vt:variant>
        <vt:i4>50</vt:i4>
      </vt:variant>
      <vt:variant>
        <vt:i4>0</vt:i4>
      </vt:variant>
      <vt:variant>
        <vt:i4>5</vt:i4>
      </vt:variant>
      <vt:variant>
        <vt:lpwstr/>
      </vt:variant>
      <vt:variant>
        <vt:lpwstr>_Toc146716400</vt:lpwstr>
      </vt:variant>
      <vt:variant>
        <vt:i4>1769525</vt:i4>
      </vt:variant>
      <vt:variant>
        <vt:i4>47</vt:i4>
      </vt:variant>
      <vt:variant>
        <vt:i4>0</vt:i4>
      </vt:variant>
      <vt:variant>
        <vt:i4>5</vt:i4>
      </vt:variant>
      <vt:variant>
        <vt:lpwstr/>
      </vt:variant>
      <vt:variant>
        <vt:lpwstr>_Toc146716399</vt:lpwstr>
      </vt:variant>
      <vt:variant>
        <vt:i4>1769525</vt:i4>
      </vt:variant>
      <vt:variant>
        <vt:i4>44</vt:i4>
      </vt:variant>
      <vt:variant>
        <vt:i4>0</vt:i4>
      </vt:variant>
      <vt:variant>
        <vt:i4>5</vt:i4>
      </vt:variant>
      <vt:variant>
        <vt:lpwstr/>
      </vt:variant>
      <vt:variant>
        <vt:lpwstr>_Toc146716398</vt:lpwstr>
      </vt:variant>
      <vt:variant>
        <vt:i4>1769525</vt:i4>
      </vt:variant>
      <vt:variant>
        <vt:i4>41</vt:i4>
      </vt:variant>
      <vt:variant>
        <vt:i4>0</vt:i4>
      </vt:variant>
      <vt:variant>
        <vt:i4>5</vt:i4>
      </vt:variant>
      <vt:variant>
        <vt:lpwstr/>
      </vt:variant>
      <vt:variant>
        <vt:lpwstr>_Toc146716397</vt:lpwstr>
      </vt:variant>
      <vt:variant>
        <vt:i4>1769525</vt:i4>
      </vt:variant>
      <vt:variant>
        <vt:i4>38</vt:i4>
      </vt:variant>
      <vt:variant>
        <vt:i4>0</vt:i4>
      </vt:variant>
      <vt:variant>
        <vt:i4>5</vt:i4>
      </vt:variant>
      <vt:variant>
        <vt:lpwstr/>
      </vt:variant>
      <vt:variant>
        <vt:lpwstr>_Toc146716396</vt:lpwstr>
      </vt:variant>
      <vt:variant>
        <vt:i4>1245233</vt:i4>
      </vt:variant>
      <vt:variant>
        <vt:i4>32</vt:i4>
      </vt:variant>
      <vt:variant>
        <vt:i4>0</vt:i4>
      </vt:variant>
      <vt:variant>
        <vt:i4>5</vt:i4>
      </vt:variant>
      <vt:variant>
        <vt:lpwstr/>
      </vt:variant>
      <vt:variant>
        <vt:lpwstr>_Toc146627418</vt:lpwstr>
      </vt:variant>
      <vt:variant>
        <vt:i4>1245233</vt:i4>
      </vt:variant>
      <vt:variant>
        <vt:i4>29</vt:i4>
      </vt:variant>
      <vt:variant>
        <vt:i4>0</vt:i4>
      </vt:variant>
      <vt:variant>
        <vt:i4>5</vt:i4>
      </vt:variant>
      <vt:variant>
        <vt:lpwstr/>
      </vt:variant>
      <vt:variant>
        <vt:lpwstr>_Toc146627417</vt:lpwstr>
      </vt:variant>
      <vt:variant>
        <vt:i4>1245233</vt:i4>
      </vt:variant>
      <vt:variant>
        <vt:i4>26</vt:i4>
      </vt:variant>
      <vt:variant>
        <vt:i4>0</vt:i4>
      </vt:variant>
      <vt:variant>
        <vt:i4>5</vt:i4>
      </vt:variant>
      <vt:variant>
        <vt:lpwstr/>
      </vt:variant>
      <vt:variant>
        <vt:lpwstr>_Toc146627416</vt:lpwstr>
      </vt:variant>
      <vt:variant>
        <vt:i4>1245233</vt:i4>
      </vt:variant>
      <vt:variant>
        <vt:i4>23</vt:i4>
      </vt:variant>
      <vt:variant>
        <vt:i4>0</vt:i4>
      </vt:variant>
      <vt:variant>
        <vt:i4>5</vt:i4>
      </vt:variant>
      <vt:variant>
        <vt:lpwstr/>
      </vt:variant>
      <vt:variant>
        <vt:lpwstr>_Toc146627415</vt:lpwstr>
      </vt:variant>
      <vt:variant>
        <vt:i4>1245233</vt:i4>
      </vt:variant>
      <vt:variant>
        <vt:i4>20</vt:i4>
      </vt:variant>
      <vt:variant>
        <vt:i4>0</vt:i4>
      </vt:variant>
      <vt:variant>
        <vt:i4>5</vt:i4>
      </vt:variant>
      <vt:variant>
        <vt:lpwstr/>
      </vt:variant>
      <vt:variant>
        <vt:lpwstr>_Toc146627414</vt:lpwstr>
      </vt:variant>
      <vt:variant>
        <vt:i4>1245233</vt:i4>
      </vt:variant>
      <vt:variant>
        <vt:i4>17</vt:i4>
      </vt:variant>
      <vt:variant>
        <vt:i4>0</vt:i4>
      </vt:variant>
      <vt:variant>
        <vt:i4>5</vt:i4>
      </vt:variant>
      <vt:variant>
        <vt:lpwstr/>
      </vt:variant>
      <vt:variant>
        <vt:lpwstr>_Toc146627413</vt:lpwstr>
      </vt:variant>
      <vt:variant>
        <vt:i4>1245233</vt:i4>
      </vt:variant>
      <vt:variant>
        <vt:i4>14</vt:i4>
      </vt:variant>
      <vt:variant>
        <vt:i4>0</vt:i4>
      </vt:variant>
      <vt:variant>
        <vt:i4>5</vt:i4>
      </vt:variant>
      <vt:variant>
        <vt:lpwstr/>
      </vt:variant>
      <vt:variant>
        <vt:lpwstr>_Toc146627412</vt:lpwstr>
      </vt:variant>
      <vt:variant>
        <vt:i4>1245233</vt:i4>
      </vt:variant>
      <vt:variant>
        <vt:i4>11</vt:i4>
      </vt:variant>
      <vt:variant>
        <vt:i4>0</vt:i4>
      </vt:variant>
      <vt:variant>
        <vt:i4>5</vt:i4>
      </vt:variant>
      <vt:variant>
        <vt:lpwstr/>
      </vt:variant>
      <vt:variant>
        <vt:lpwstr>_Toc146627411</vt:lpwstr>
      </vt:variant>
      <vt:variant>
        <vt:i4>1245233</vt:i4>
      </vt:variant>
      <vt:variant>
        <vt:i4>8</vt:i4>
      </vt:variant>
      <vt:variant>
        <vt:i4>0</vt:i4>
      </vt:variant>
      <vt:variant>
        <vt:i4>5</vt:i4>
      </vt:variant>
      <vt:variant>
        <vt:lpwstr/>
      </vt:variant>
      <vt:variant>
        <vt:lpwstr>_Toc146627410</vt:lpwstr>
      </vt:variant>
      <vt:variant>
        <vt:i4>1179697</vt:i4>
      </vt:variant>
      <vt:variant>
        <vt:i4>5</vt:i4>
      </vt:variant>
      <vt:variant>
        <vt:i4>0</vt:i4>
      </vt:variant>
      <vt:variant>
        <vt:i4>5</vt:i4>
      </vt:variant>
      <vt:variant>
        <vt:lpwstr/>
      </vt:variant>
      <vt:variant>
        <vt:lpwstr>_Toc146627409</vt:lpwstr>
      </vt:variant>
      <vt:variant>
        <vt:i4>1179697</vt:i4>
      </vt:variant>
      <vt:variant>
        <vt:i4>2</vt:i4>
      </vt:variant>
      <vt:variant>
        <vt:i4>0</vt:i4>
      </vt:variant>
      <vt:variant>
        <vt:i4>5</vt:i4>
      </vt:variant>
      <vt:variant>
        <vt:lpwstr/>
      </vt:variant>
      <vt:variant>
        <vt:lpwstr>_Toc146627408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Ericsson1</cp:lastModifiedBy>
  <cp:revision>152</cp:revision>
  <cp:lastPrinted>2008-02-01T01:09:00Z</cp:lastPrinted>
  <dcterms:created xsi:type="dcterms:W3CDTF">2023-08-11T05:39:00Z</dcterms:created>
  <dcterms:modified xsi:type="dcterms:W3CDTF">2023-09-29T06:01:00Z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